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764E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2B95D04D"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 xml:space="preserve">от </w:t>
      </w:r>
      <w:r w:rsidR="00674344">
        <w:rPr>
          <w:rFonts w:ascii="GHEA Grapalat" w:hAnsi="GHEA Grapalat"/>
          <w:i/>
          <w:lang w:val="hy-AM"/>
        </w:rPr>
        <w:t xml:space="preserve">09 </w:t>
      </w:r>
      <w:r w:rsidR="00091F52">
        <w:rPr>
          <w:rFonts w:ascii="GHEA Grapalat" w:hAnsi="GHEA Grapalat"/>
          <w:i/>
        </w:rPr>
        <w:t>декабря</w:t>
      </w:r>
      <w:r w:rsidR="00C31062">
        <w:rPr>
          <w:rFonts w:ascii="GHEA Grapalat" w:hAnsi="GHEA Grapalat"/>
          <w:i/>
        </w:rPr>
        <w:t xml:space="preserve"> 2025 года № </w:t>
      </w:r>
      <w:r w:rsidR="00091F52">
        <w:rPr>
          <w:rFonts w:ascii="GHEA Grapalat" w:hAnsi="GHEA Grapalat"/>
          <w:i/>
        </w:rPr>
        <w:t>427</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7F18C341" w14:textId="77777777" w:rsidR="00C070A2" w:rsidRPr="00193BC9" w:rsidRDefault="00C070A2" w:rsidP="00C070A2">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4079603" w14:textId="77777777" w:rsidR="00C070A2" w:rsidRPr="00193BC9"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212E59A"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09FF302C" w14:textId="71A16D01" w:rsidR="00C070A2" w:rsidRPr="00C070A2" w:rsidRDefault="00C070A2" w:rsidP="00C070A2">
      <w:pPr>
        <w:pStyle w:val="HTML"/>
        <w:jc w:val="center"/>
        <w:rPr>
          <w:rFonts w:ascii="Sylfaen" w:hAnsi="Sylfaen"/>
          <w:color w:val="000000" w:themeColor="text1"/>
          <w:sz w:val="24"/>
          <w:szCs w:val="24"/>
          <w:lang w:val="ru-RU"/>
        </w:rPr>
      </w:pPr>
      <w:r w:rsidRPr="00C070A2">
        <w:rPr>
          <w:rFonts w:ascii="Sylfaen" w:hAnsi="Sylfaen"/>
          <w:color w:val="000000" w:themeColor="text1"/>
          <w:sz w:val="24"/>
          <w:szCs w:val="24"/>
          <w:lang w:val="ru-RU"/>
        </w:rPr>
        <w:t xml:space="preserve">Настоящий текст объявления утвержден Решением Оценочной </w:t>
      </w:r>
      <w:r w:rsidRPr="00C070A2">
        <w:rPr>
          <w:rFonts w:ascii="Sylfaen" w:hAnsi="Sylfaen"/>
          <w:i/>
          <w:color w:val="000000" w:themeColor="text1"/>
          <w:sz w:val="24"/>
          <w:szCs w:val="24"/>
          <w:lang w:val="ru-RU"/>
        </w:rPr>
        <w:t>Комиссии от "</w:t>
      </w:r>
      <w:r w:rsidR="009708A1">
        <w:rPr>
          <w:rFonts w:ascii="Sylfaen" w:hAnsi="Sylfaen"/>
          <w:b/>
          <w:bCs/>
          <w:i/>
          <w:color w:val="000000" w:themeColor="text1"/>
          <w:sz w:val="24"/>
          <w:szCs w:val="24"/>
          <w:lang w:val="ru-RU"/>
        </w:rPr>
        <w:t>1</w:t>
      </w:r>
      <w:r w:rsidR="00E42B6D">
        <w:rPr>
          <w:rFonts w:ascii="Sylfaen" w:hAnsi="Sylfaen"/>
          <w:b/>
          <w:bCs/>
          <w:i/>
          <w:color w:val="000000" w:themeColor="text1"/>
          <w:sz w:val="24"/>
          <w:szCs w:val="24"/>
          <w:lang w:val="ru-RU"/>
        </w:rPr>
        <w:t>6</w:t>
      </w:r>
      <w:r w:rsidRPr="00C070A2">
        <w:rPr>
          <w:rFonts w:ascii="Sylfaen" w:hAnsi="Sylfaen"/>
          <w:b/>
          <w:bCs/>
          <w:i/>
          <w:color w:val="000000" w:themeColor="text1"/>
          <w:sz w:val="24"/>
          <w:szCs w:val="24"/>
          <w:lang w:val="ru-RU"/>
        </w:rPr>
        <w:t>" "0</w:t>
      </w:r>
      <w:r w:rsidR="00E42B6D">
        <w:rPr>
          <w:rFonts w:ascii="Sylfaen" w:hAnsi="Sylfaen"/>
          <w:b/>
          <w:bCs/>
          <w:i/>
          <w:color w:val="000000" w:themeColor="text1"/>
          <w:sz w:val="24"/>
          <w:szCs w:val="24"/>
          <w:lang w:val="ru-RU"/>
        </w:rPr>
        <w:t>7</w:t>
      </w:r>
      <w:r w:rsidRPr="00C070A2">
        <w:rPr>
          <w:rFonts w:ascii="Sylfaen" w:hAnsi="Sylfaen"/>
          <w:b/>
          <w:bCs/>
          <w:i/>
          <w:color w:val="000000" w:themeColor="text1"/>
          <w:sz w:val="24"/>
          <w:szCs w:val="24"/>
          <w:lang w:val="ru-RU"/>
        </w:rPr>
        <w:t>" 20</w:t>
      </w:r>
      <w:r w:rsidRPr="00193BC9">
        <w:rPr>
          <w:rFonts w:ascii="Sylfaen" w:hAnsi="Sylfaen"/>
          <w:b/>
          <w:bCs/>
          <w:i/>
          <w:color w:val="000000" w:themeColor="text1"/>
          <w:sz w:val="24"/>
          <w:szCs w:val="24"/>
          <w:lang w:val="hy-AM"/>
        </w:rPr>
        <w:t>2</w:t>
      </w:r>
      <w:r w:rsidRPr="00C070A2">
        <w:rPr>
          <w:rFonts w:ascii="Sylfaen" w:hAnsi="Sylfaen"/>
          <w:b/>
          <w:bCs/>
          <w:i/>
          <w:color w:val="000000" w:themeColor="text1"/>
          <w:sz w:val="24"/>
          <w:szCs w:val="24"/>
          <w:lang w:val="ru-RU"/>
        </w:rPr>
        <w:t>6 года "</w:t>
      </w:r>
      <w:r w:rsidRPr="00193BC9">
        <w:rPr>
          <w:rFonts w:ascii="Sylfaen" w:hAnsi="Sylfaen"/>
          <w:b/>
          <w:bCs/>
          <w:i/>
          <w:color w:val="000000" w:themeColor="text1"/>
          <w:sz w:val="24"/>
          <w:szCs w:val="24"/>
          <w:lang w:val="hy-AM"/>
        </w:rPr>
        <w:t>N</w:t>
      </w:r>
      <w:r w:rsidRPr="00C070A2">
        <w:rPr>
          <w:rFonts w:ascii="Sylfaen" w:hAnsi="Sylfaen"/>
          <w:b/>
          <w:bCs/>
          <w:i/>
          <w:color w:val="000000" w:themeColor="text1"/>
          <w:sz w:val="24"/>
          <w:szCs w:val="24"/>
          <w:lang w:val="ru-RU"/>
        </w:rPr>
        <w:t xml:space="preserve"> 01 решения</w:t>
      </w:r>
      <w:r w:rsidRPr="00C070A2">
        <w:rPr>
          <w:rFonts w:ascii="Sylfaen" w:hAnsi="Sylfaen"/>
          <w:color w:val="000000" w:themeColor="text1"/>
          <w:sz w:val="24"/>
          <w:szCs w:val="24"/>
          <w:lang w:val="ru-RU"/>
        </w:rPr>
        <w:t>"</w:t>
      </w:r>
    </w:p>
    <w:p w14:paraId="1DE7B8B1" w14:textId="12C88C8B" w:rsidR="00C070A2" w:rsidRPr="00E42B6D" w:rsidRDefault="00C070A2" w:rsidP="00C070A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процедуры </w:t>
      </w:r>
      <w:r w:rsidR="00671EB4">
        <w:rPr>
          <w:rFonts w:ascii="GHEA Grapalat" w:hAnsi="GHEA Grapalat"/>
          <w:i w:val="0"/>
          <w:lang w:val="af-ZA"/>
        </w:rPr>
        <w:t>ՀՀ ԱՄ ԹՀ-ԳՀԱՊՁԲ-26</w:t>
      </w:r>
      <w:r w:rsidR="00E42B6D">
        <w:rPr>
          <w:rFonts w:ascii="GHEA Grapalat" w:hAnsi="GHEA Grapalat"/>
          <w:i w:val="0"/>
        </w:rPr>
        <w:t>109</w:t>
      </w:r>
    </w:p>
    <w:p w14:paraId="066A17EC" w14:textId="512656F6" w:rsidR="0091042F" w:rsidRPr="009044F1" w:rsidRDefault="009708A1" w:rsidP="00B46D58">
      <w:pPr>
        <w:pStyle w:val="a3"/>
        <w:widowControl w:val="0"/>
        <w:spacing w:after="160" w:line="240" w:lineRule="auto"/>
        <w:rPr>
          <w:rFonts w:ascii="GHEA Grapalat" w:hAnsi="GHEA Grapalat"/>
          <w:i w:val="0"/>
          <w:sz w:val="24"/>
          <w:szCs w:val="24"/>
        </w:rPr>
      </w:pPr>
      <w:r w:rsidRPr="009708A1">
        <w:rPr>
          <w:rFonts w:ascii="GHEA Grapalat" w:hAnsi="GHEA Grapalat"/>
          <w:i w:val="0"/>
          <w:sz w:val="24"/>
          <w:szCs w:val="24"/>
        </w:rPr>
        <w:t>"баскетбольная панель с сеткой"</w:t>
      </w:r>
    </w:p>
    <w:p w14:paraId="1D6076B5" w14:textId="77777777" w:rsidR="00C070A2" w:rsidRPr="00193BC9" w:rsidRDefault="00C070A2" w:rsidP="00C070A2">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r w:rsidRPr="00193BC9">
        <w:rPr>
          <w:rFonts w:ascii="Sylfaen" w:hAnsi="Sylfaen"/>
          <w:b/>
          <w:color w:val="000000" w:themeColor="text1"/>
          <w:sz w:val="24"/>
          <w:szCs w:val="24"/>
        </w:rPr>
        <w:t>обшина</w:t>
      </w:r>
      <w:r w:rsidRPr="00193BC9">
        <w:rPr>
          <w:rFonts w:ascii="Sylfaen" w:hAnsi="Sylfaen"/>
          <w:i w:val="0"/>
          <w:color w:val="000000" w:themeColor="text1"/>
          <w:sz w:val="24"/>
          <w:szCs w:val="24"/>
        </w:rPr>
        <w:t xml:space="preserve"> Талина,, находящийся по адресу: РА, г.Талин, ул. Гаи 1</w:t>
      </w:r>
    </w:p>
    <w:p w14:paraId="18B6CB4F" w14:textId="77777777" w:rsidR="00C070A2" w:rsidRPr="00193BC9" w:rsidRDefault="00C070A2" w:rsidP="00C070A2">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Pr="00193BC9">
        <w:rPr>
          <w:rFonts w:ascii="Sylfaen" w:hAnsi="Sylfaen"/>
          <w:color w:val="000000" w:themeColor="text1"/>
          <w:sz w:val="16"/>
          <w:szCs w:val="16"/>
        </w:rPr>
        <w:tab/>
        <w:t>(адрес заказчика)</w:t>
      </w:r>
    </w:p>
    <w:p w14:paraId="37A2491A"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объявляет запроса цены, который проводится одним этапом.</w:t>
      </w:r>
    </w:p>
    <w:p w14:paraId="67DB3526" w14:textId="77777777" w:rsidR="00C070A2" w:rsidRPr="00193BC9" w:rsidRDefault="00C070A2" w:rsidP="00C070A2">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Участнику, отобранному по итогам настоящей процедуры,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7B55E6A1" w14:textId="345C8B8A" w:rsidR="00087043" w:rsidRPr="00087043" w:rsidRDefault="00087043" w:rsidP="009708A1">
      <w:pPr>
        <w:pStyle w:val="a3"/>
        <w:widowControl w:val="0"/>
        <w:spacing w:after="160" w:line="240" w:lineRule="auto"/>
        <w:ind w:firstLine="0"/>
        <w:rPr>
          <w:rFonts w:ascii="inherit" w:hAnsi="inherit"/>
          <w:b/>
          <w:bCs/>
          <w:color w:val="1F1F1F"/>
          <w:sz w:val="22"/>
          <w:szCs w:val="22"/>
        </w:rPr>
      </w:pPr>
      <w:r w:rsidRPr="00087043">
        <w:rPr>
          <w:rStyle w:val="y2iqfc"/>
          <w:rFonts w:ascii="inherit" w:hAnsi="inherit"/>
          <w:b/>
          <w:bCs/>
          <w:color w:val="1F1F1F"/>
          <w:sz w:val="22"/>
          <w:szCs w:val="22"/>
        </w:rPr>
        <w:t xml:space="preserve">Приобретение </w:t>
      </w:r>
      <w:r w:rsidR="009708A1" w:rsidRPr="009708A1">
        <w:rPr>
          <w:rFonts w:ascii="GHEA Grapalat" w:hAnsi="GHEA Grapalat"/>
          <w:i w:val="0"/>
          <w:sz w:val="24"/>
          <w:szCs w:val="24"/>
        </w:rPr>
        <w:t>"баскетбольная панель с сеткой"</w:t>
      </w:r>
      <w:r w:rsidR="009708A1">
        <w:rPr>
          <w:rFonts w:ascii="GHEA Grapalat" w:hAnsi="GHEA Grapalat"/>
          <w:i w:val="0"/>
          <w:sz w:val="24"/>
          <w:szCs w:val="24"/>
        </w:rPr>
        <w:t xml:space="preserve"> </w:t>
      </w:r>
      <w:r w:rsidRPr="00087043">
        <w:rPr>
          <w:rStyle w:val="y2iqfc"/>
          <w:rFonts w:ascii="inherit" w:hAnsi="inherit"/>
          <w:b/>
          <w:bCs/>
          <w:color w:val="1F1F1F"/>
          <w:sz w:val="22"/>
          <w:szCs w:val="22"/>
        </w:rPr>
        <w:t>для нужд в общине Талин</w:t>
      </w:r>
    </w:p>
    <w:p w14:paraId="755F2A9D" w14:textId="0A4AC034" w:rsidR="00311076" w:rsidRPr="00671EB4" w:rsidRDefault="00C070A2" w:rsidP="009708A1">
      <w:pPr>
        <w:pStyle w:val="HTML"/>
        <w:shd w:val="clear" w:color="auto" w:fill="F8F9FA"/>
        <w:rPr>
          <w:rFonts w:ascii="GHEA Grapalat" w:hAnsi="GHEA Grapalat"/>
          <w:i/>
          <w:sz w:val="16"/>
          <w:szCs w:val="16"/>
          <w:lang w:val="ru-RU"/>
        </w:rPr>
      </w:pPr>
      <w:r w:rsidRPr="00120DAA">
        <w:rPr>
          <w:rFonts w:ascii="Sylfaen" w:hAnsi="Sylfaen"/>
          <w:color w:val="000000" w:themeColor="text1"/>
          <w:lang w:val="ru-RU"/>
        </w:rPr>
        <w:t>(далее — договор).</w:t>
      </w:r>
      <w:r w:rsidR="009708A1">
        <w:rPr>
          <w:rFonts w:ascii="Sylfaen" w:hAnsi="Sylfaen"/>
          <w:color w:val="000000" w:themeColor="text1"/>
          <w:lang w:val="ru-RU"/>
        </w:rPr>
        <w:t xml:space="preserve">                                                                                        </w:t>
      </w:r>
      <w:r w:rsidR="00782D60" w:rsidRPr="00671EB4">
        <w:rPr>
          <w:rFonts w:ascii="GHEA Grapalat" w:hAnsi="GHEA Grapalat"/>
          <w:sz w:val="16"/>
          <w:szCs w:val="16"/>
          <w:lang w:val="ru-RU"/>
        </w:rPr>
        <w:t>Н</w:t>
      </w:r>
      <w:r w:rsidR="00642EFE" w:rsidRPr="00671EB4">
        <w:rPr>
          <w:rFonts w:ascii="GHEA Grapalat" w:hAnsi="GHEA Grapalat"/>
          <w:sz w:val="16"/>
          <w:szCs w:val="16"/>
          <w:lang w:val="ru-RU"/>
        </w:rPr>
        <w:t>аименование</w:t>
      </w:r>
      <w:r w:rsidR="00782D60" w:rsidRPr="00671EB4">
        <w:rPr>
          <w:rFonts w:ascii="GHEA Grapalat" w:hAnsi="GHEA Grapalat"/>
          <w:sz w:val="16"/>
          <w:szCs w:val="16"/>
          <w:lang w:val="ru-RU"/>
        </w:rPr>
        <w:t xml:space="preserve"> товара</w:t>
      </w:r>
    </w:p>
    <w:p w14:paraId="5EF2CF9B" w14:textId="77777777" w:rsidR="00357D48" w:rsidRPr="009044F1" w:rsidRDefault="00A20B69"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134FD7" w14:textId="77777777" w:rsidR="00357D48" w:rsidRPr="003F762C" w:rsidRDefault="00052084" w:rsidP="00C070A2">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3EABF7A" w14:textId="77777777" w:rsidR="000E2427" w:rsidRPr="009044F1" w:rsidRDefault="000E2427" w:rsidP="00C070A2">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2FC07307" w14:textId="77777777" w:rsidR="0067579A" w:rsidRPr="00D5443D" w:rsidRDefault="00357D48" w:rsidP="00C070A2">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664957" w14:textId="6D6E3656"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Pr="00193BC9">
        <w:rPr>
          <w:rFonts w:ascii="Sylfaen" w:hAnsi="Sylfaen"/>
          <w:i w:val="0"/>
          <w:color w:val="000000" w:themeColor="text1"/>
          <w:sz w:val="24"/>
          <w:szCs w:val="24"/>
        </w:rPr>
        <w:t>), до 1</w:t>
      </w:r>
      <w:r w:rsidR="00E42B6D">
        <w:rPr>
          <w:rFonts w:ascii="Sylfaen" w:hAnsi="Sylfaen"/>
          <w:i w:val="0"/>
          <w:color w:val="000000" w:themeColor="text1"/>
          <w:sz w:val="24"/>
          <w:szCs w:val="24"/>
        </w:rPr>
        <w:t>2</w:t>
      </w:r>
      <w:r w:rsidRPr="00193BC9">
        <w:rPr>
          <w:rFonts w:ascii="Sylfaen" w:hAnsi="Sylfaen"/>
          <w:i w:val="0"/>
          <w:color w:val="000000" w:themeColor="text1"/>
          <w:sz w:val="24"/>
          <w:szCs w:val="24"/>
        </w:rPr>
        <w:t>:</w:t>
      </w:r>
      <w:r w:rsidR="00087043" w:rsidRPr="00087043">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w:t>
      </w:r>
      <w:r w:rsidR="00C36B02">
        <w:rPr>
          <w:rFonts w:ascii="Sylfaen" w:hAnsi="Sylfaen"/>
          <w:i w:val="0"/>
          <w:color w:val="000000" w:themeColor="text1"/>
          <w:sz w:val="24"/>
          <w:szCs w:val="24"/>
        </w:rPr>
        <w:t>7</w:t>
      </w:r>
      <w:r w:rsidRPr="00193BC9">
        <w:rPr>
          <w:rFonts w:ascii="Sylfaen" w:hAnsi="Sylfaen"/>
          <w:i w:val="0"/>
          <w:color w:val="000000" w:themeColor="text1"/>
          <w:sz w:val="24"/>
          <w:szCs w:val="24"/>
        </w:rPr>
        <w:t xml:space="preserve"> дня </w:t>
      </w:r>
      <w:r w:rsidR="00E42B6D">
        <w:rPr>
          <w:rFonts w:ascii="Sylfaen" w:hAnsi="Sylfaen"/>
          <w:i w:val="0"/>
          <w:color w:val="000000" w:themeColor="text1"/>
          <w:sz w:val="24"/>
          <w:szCs w:val="24"/>
        </w:rPr>
        <w:t>23</w:t>
      </w:r>
      <w:r w:rsidR="00D10079">
        <w:rPr>
          <w:rFonts w:ascii="Sylfaen" w:hAnsi="Sylfaen"/>
          <w:i w:val="0"/>
          <w:color w:val="000000" w:themeColor="text1"/>
          <w:sz w:val="24"/>
          <w:szCs w:val="24"/>
          <w:lang w:val="hy-AM"/>
        </w:rPr>
        <w:t>.</w:t>
      </w:r>
      <w:r w:rsidR="00E42B6D">
        <w:rPr>
          <w:rFonts w:ascii="Sylfaen" w:hAnsi="Sylfaen"/>
          <w:i w:val="0"/>
          <w:color w:val="000000" w:themeColor="text1"/>
          <w:sz w:val="24"/>
          <w:szCs w:val="24"/>
        </w:rPr>
        <w:t>07.</w:t>
      </w:r>
      <w:r w:rsidRPr="00193BC9">
        <w:rPr>
          <w:rFonts w:ascii="Sylfaen" w:hAnsi="Sylfaen"/>
          <w:i w:val="0"/>
          <w:color w:val="000000" w:themeColor="text1"/>
          <w:sz w:val="24"/>
          <w:szCs w:val="24"/>
          <w:lang w:val="hy-AM"/>
        </w:rPr>
        <w:t>202</w:t>
      </w:r>
      <w:r w:rsidRPr="00193BC9">
        <w:rPr>
          <w:rFonts w:ascii="Sylfaen" w:hAnsi="Sylfaen"/>
          <w:i w:val="0"/>
          <w:color w:val="000000" w:themeColor="text1"/>
          <w:sz w:val="24"/>
          <w:szCs w:val="24"/>
        </w:rPr>
        <w:t>6</w:t>
      </w:r>
      <w:r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4A185E54"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lastRenderedPageBreak/>
        <w:t>Кроме армянского языка заявки могут быть поданы также на английском или русском языке.</w:t>
      </w:r>
    </w:p>
    <w:p w14:paraId="23E7A08C" w14:textId="67621D50"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в 1</w:t>
      </w:r>
      <w:r w:rsidR="00E42B6D">
        <w:rPr>
          <w:rFonts w:ascii="Sylfaen" w:hAnsi="Sylfaen"/>
          <w:i w:val="0"/>
          <w:color w:val="000000" w:themeColor="text1"/>
          <w:sz w:val="24"/>
          <w:szCs w:val="24"/>
        </w:rPr>
        <w:t>2:</w:t>
      </w:r>
      <w:r w:rsidR="00087043" w:rsidRPr="00087043">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0806E125" w14:textId="77777777" w:rsidR="00C070A2" w:rsidRPr="00193BC9"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F80A75" w14:textId="77777777" w:rsidR="00C070A2" w:rsidRDefault="00C070A2" w:rsidP="00C070A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w:t>
      </w:r>
    </w:p>
    <w:p w14:paraId="68B5DEF4" w14:textId="77777777" w:rsidR="00C070A2" w:rsidRDefault="00C070A2" w:rsidP="00C070A2">
      <w:pPr>
        <w:pStyle w:val="a3"/>
        <w:widowControl w:val="0"/>
        <w:spacing w:line="240" w:lineRule="auto"/>
        <w:ind w:firstLine="0"/>
        <w:rPr>
          <w:rFonts w:ascii="Sylfaen" w:hAnsi="Sylfaen"/>
          <w:b/>
          <w:bCs/>
          <w:color w:val="000000" w:themeColor="text1"/>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 xml:space="preserve">Оценочной комиссии </w:t>
      </w:r>
      <w:r w:rsidRPr="00193BC9">
        <w:rPr>
          <w:rFonts w:ascii="Sylfaen" w:hAnsi="Sylfaen"/>
          <w:b/>
          <w:bCs/>
          <w:color w:val="000000" w:themeColor="text1"/>
          <w:u w:val="single"/>
        </w:rPr>
        <w:t>A.Oганнисян</w:t>
      </w:r>
    </w:p>
    <w:p w14:paraId="2437162D" w14:textId="77777777" w:rsidR="00C070A2" w:rsidRPr="00BB7953" w:rsidRDefault="00C070A2" w:rsidP="00C070A2">
      <w:pPr>
        <w:pStyle w:val="a3"/>
        <w:widowControl w:val="0"/>
        <w:spacing w:line="240" w:lineRule="auto"/>
        <w:ind w:firstLine="0"/>
        <w:rPr>
          <w:rFonts w:ascii="Sylfaen" w:hAnsi="Sylfaen"/>
          <w:i w:val="0"/>
          <w:color w:val="000000" w:themeColor="text1"/>
          <w:sz w:val="24"/>
          <w:szCs w:val="24"/>
          <w:lang w:val="hy-AM"/>
        </w:rPr>
      </w:pPr>
      <w:r w:rsidRPr="00BB7953">
        <w:rPr>
          <w:rFonts w:ascii="Sylfaen" w:hAnsi="Sylfaen"/>
          <w:color w:val="000000" w:themeColor="text1"/>
          <w:lang w:val="hy-AM"/>
        </w:rPr>
        <w:t xml:space="preserve">                                                                       </w:t>
      </w:r>
      <w:r w:rsidRPr="00193BC9">
        <w:rPr>
          <w:rFonts w:ascii="Sylfaen" w:hAnsi="Sylfaen"/>
          <w:i w:val="0"/>
          <w:color w:val="000000" w:themeColor="text1"/>
          <w:sz w:val="16"/>
          <w:szCs w:val="16"/>
        </w:rPr>
        <w:t>имя, фамилия</w:t>
      </w:r>
    </w:p>
    <w:p w14:paraId="705A8686" w14:textId="77777777" w:rsidR="00C070A2" w:rsidRPr="00193BC9" w:rsidRDefault="00C070A2" w:rsidP="00C070A2">
      <w:pPr>
        <w:pStyle w:val="a3"/>
        <w:widowControl w:val="0"/>
        <w:spacing w:line="240" w:lineRule="auto"/>
        <w:ind w:left="1701" w:firstLine="0"/>
        <w:rPr>
          <w:rFonts w:ascii="Sylfaen" w:hAnsi="Sylfaen"/>
          <w:i w:val="0"/>
          <w:color w:val="000000" w:themeColor="text1"/>
          <w:sz w:val="24"/>
          <w:szCs w:val="24"/>
          <w:u w:val="single"/>
        </w:rPr>
      </w:pPr>
      <w:r>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Телефон +(374)93637127</w:t>
      </w:r>
    </w:p>
    <w:p w14:paraId="5BE7BC23" w14:textId="51FFFABC" w:rsidR="00C070A2" w:rsidRPr="00F835DC" w:rsidRDefault="00C070A2" w:rsidP="00C070A2">
      <w:pPr>
        <w:pStyle w:val="a3"/>
        <w:widowControl w:val="0"/>
        <w:spacing w:line="240" w:lineRule="auto"/>
        <w:ind w:left="1701" w:firstLine="0"/>
        <w:rPr>
          <w:rFonts w:ascii="Sylfaen" w:hAnsi="Sylfaen"/>
          <w:i w:val="0"/>
          <w:color w:val="000000" w:themeColor="text1"/>
          <w:sz w:val="24"/>
          <w:szCs w:val="24"/>
          <w:u w:val="single"/>
          <w:lang w:val="hy-AM"/>
        </w:rPr>
      </w:pPr>
      <w:r w:rsidRPr="00193BC9">
        <w:rPr>
          <w:rFonts w:ascii="Sylfaen" w:hAnsi="Sylfaen"/>
          <w:i w:val="0"/>
          <w:color w:val="000000" w:themeColor="text1"/>
          <w:sz w:val="24"/>
          <w:szCs w:val="24"/>
        </w:rPr>
        <w:t xml:space="preserve">Электронная почта </w:t>
      </w:r>
      <w:proofErr w:type="spellStart"/>
      <w:r w:rsidRPr="00193BC9">
        <w:rPr>
          <w:rFonts w:ascii="Sylfaen" w:hAnsi="Sylfaen"/>
          <w:b/>
          <w:color w:val="000000" w:themeColor="text1"/>
          <w:sz w:val="24"/>
          <w:szCs w:val="24"/>
          <w:lang w:val="en-US"/>
        </w:rPr>
        <w:t>talingnumner</w:t>
      </w:r>
      <w:proofErr w:type="spellEnd"/>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g</w:t>
      </w:r>
      <w:r w:rsidRPr="00193BC9">
        <w:rPr>
          <w:rFonts w:ascii="Sylfaen" w:hAnsi="Sylfaen"/>
          <w:b/>
          <w:color w:val="000000" w:themeColor="text1"/>
          <w:sz w:val="24"/>
          <w:szCs w:val="24"/>
          <w:lang w:val="en-US"/>
        </w:rPr>
        <w:t>mail</w:t>
      </w:r>
      <w:r w:rsidRPr="00193BC9">
        <w:rPr>
          <w:rFonts w:ascii="Sylfaen" w:hAnsi="Sylfaen"/>
          <w:b/>
          <w:color w:val="000000" w:themeColor="text1"/>
          <w:sz w:val="24"/>
          <w:szCs w:val="24"/>
        </w:rPr>
        <w:t>.</w:t>
      </w:r>
      <w:r w:rsidR="00F835DC">
        <w:rPr>
          <w:rFonts w:ascii="Sylfaen" w:hAnsi="Sylfaen"/>
          <w:b/>
          <w:color w:val="000000" w:themeColor="text1"/>
          <w:sz w:val="24"/>
          <w:szCs w:val="24"/>
          <w:lang w:val="hy-AM"/>
        </w:rPr>
        <w:t>com</w:t>
      </w:r>
    </w:p>
    <w:p w14:paraId="6429757C" w14:textId="77777777" w:rsidR="00C070A2" w:rsidRPr="00193BC9" w:rsidRDefault="00C070A2" w:rsidP="004C772A">
      <w:pPr>
        <w:pStyle w:val="af2"/>
        <w:tabs>
          <w:tab w:val="left" w:pos="1350"/>
        </w:tabs>
        <w:ind w:firstLine="90"/>
        <w:jc w:val="both"/>
        <w:rPr>
          <w:rFonts w:ascii="Sylfaen" w:hAnsi="Sylfaen"/>
          <w:color w:val="000000" w:themeColor="text1"/>
          <w:sz w:val="24"/>
          <w:szCs w:val="24"/>
        </w:rPr>
      </w:pPr>
      <w:r w:rsidRPr="00193BC9">
        <w:rPr>
          <w:rFonts w:ascii="Sylfaen" w:hAnsi="Sylfaen"/>
          <w:i/>
          <w:color w:val="000000" w:themeColor="text1"/>
          <w:sz w:val="24"/>
          <w:szCs w:val="24"/>
        </w:rPr>
        <w:t xml:space="preserve">                      Заказчик </w:t>
      </w:r>
      <w:r w:rsidRPr="00193BC9">
        <w:rPr>
          <w:rFonts w:ascii="Sylfaen" w:hAnsi="Sylfaen"/>
          <w:i/>
          <w:color w:val="000000" w:themeColor="text1"/>
          <w:sz w:val="24"/>
          <w:szCs w:val="24"/>
          <w:u w:val="single"/>
        </w:rPr>
        <w:t>_</w:t>
      </w:r>
      <w:r w:rsidRPr="00193BC9">
        <w:rPr>
          <w:rFonts w:ascii="Sylfaen" w:hAnsi="Sylfaen"/>
          <w:color w:val="000000" w:themeColor="text1"/>
          <w:sz w:val="24"/>
          <w:szCs w:val="24"/>
          <w:u w:val="single"/>
        </w:rPr>
        <w:t xml:space="preserve"> </w:t>
      </w:r>
      <w:r w:rsidRPr="00193BC9">
        <w:rPr>
          <w:rFonts w:ascii="Sylfaen" w:hAnsi="Sylfaen"/>
          <w:b/>
          <w:color w:val="000000" w:themeColor="text1"/>
          <w:sz w:val="24"/>
          <w:szCs w:val="24"/>
          <w:u w:val="single"/>
        </w:rPr>
        <w:t>Община  г.Талина</w:t>
      </w:r>
    </w:p>
    <w:p w14:paraId="51FA6390" w14:textId="77777777" w:rsidR="004C772A" w:rsidRDefault="00C070A2" w:rsidP="004C772A">
      <w:pPr>
        <w:pStyle w:val="a3"/>
        <w:widowControl w:val="0"/>
        <w:spacing w:after="160" w:line="240" w:lineRule="auto"/>
        <w:ind w:left="3969" w:firstLine="0"/>
        <w:rPr>
          <w:rFonts w:ascii="Sylfaen" w:hAnsi="Sylfaen"/>
          <w:i w:val="0"/>
          <w:color w:val="000000" w:themeColor="text1"/>
          <w:sz w:val="16"/>
          <w:szCs w:val="16"/>
          <w:lang w:val="hy-AM"/>
        </w:rPr>
      </w:pPr>
      <w:r>
        <w:rPr>
          <w:rFonts w:ascii="Sylfaen" w:hAnsi="Sylfaen"/>
          <w:i w:val="0"/>
          <w:color w:val="000000" w:themeColor="text1"/>
          <w:sz w:val="16"/>
          <w:szCs w:val="16"/>
          <w:lang w:val="hy-AM"/>
        </w:rPr>
        <w:t xml:space="preserve">                                                                                  </w:t>
      </w:r>
    </w:p>
    <w:p w14:paraId="518D05DE" w14:textId="1F531BF9" w:rsidR="00915A97" w:rsidRPr="00D5443D" w:rsidRDefault="004C772A" w:rsidP="004C772A">
      <w:pPr>
        <w:pStyle w:val="a3"/>
        <w:widowControl w:val="0"/>
        <w:spacing w:after="160" w:line="240" w:lineRule="auto"/>
        <w:rPr>
          <w:rFonts w:ascii="GHEA Grapalat" w:hAnsi="GHEA Grapalat"/>
          <w:i w:val="0"/>
          <w:sz w:val="16"/>
          <w:szCs w:val="16"/>
        </w:rPr>
      </w:pPr>
      <w:r>
        <w:rPr>
          <w:rFonts w:ascii="Sylfaen" w:hAnsi="Sylfaen"/>
          <w:i w:val="0"/>
          <w:color w:val="000000" w:themeColor="text1"/>
          <w:sz w:val="16"/>
          <w:szCs w:val="16"/>
        </w:rPr>
        <w:t xml:space="preserve">                                     </w:t>
      </w:r>
      <w:r w:rsidR="00C070A2">
        <w:rPr>
          <w:rFonts w:ascii="Sylfaen" w:hAnsi="Sylfaen"/>
          <w:i w:val="0"/>
          <w:color w:val="000000" w:themeColor="text1"/>
          <w:sz w:val="16"/>
          <w:szCs w:val="16"/>
          <w:lang w:val="hy-AM"/>
        </w:rPr>
        <w:t xml:space="preserve">     </w:t>
      </w:r>
      <w:r w:rsidR="00C070A2" w:rsidRPr="00193BC9">
        <w:rPr>
          <w:rFonts w:ascii="Sylfaen" w:hAnsi="Sylfaen"/>
          <w:i w:val="0"/>
          <w:color w:val="000000" w:themeColor="text1"/>
          <w:sz w:val="16"/>
          <w:szCs w:val="16"/>
        </w:rPr>
        <w:t>Наименование</w:t>
      </w:r>
      <w:r w:rsidR="00C070A2" w:rsidRPr="00193BC9">
        <w:rPr>
          <w:rFonts w:ascii="Sylfaen" w:hAnsi="Sylfaen"/>
          <w:i w:val="0"/>
          <w:color w:val="000000" w:themeColor="text1"/>
          <w:sz w:val="16"/>
          <w:szCs w:val="16"/>
          <w:lang w:val="hy-AM"/>
        </w:rPr>
        <w:t xml:space="preserve"> </w:t>
      </w:r>
      <w:r w:rsidR="00915A97">
        <w:rPr>
          <w:rFonts w:ascii="GHEA Grapalat" w:hAnsi="GHEA Grapalat" w:cs="Sylfaen"/>
          <w:b/>
        </w:rPr>
        <w:br w:type="page"/>
      </w:r>
    </w:p>
    <w:p w14:paraId="20621BA1" w14:textId="77777777" w:rsidR="00C070A2" w:rsidRPr="00193BC9" w:rsidRDefault="00C070A2" w:rsidP="00C070A2">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ECAC26E" w14:textId="47E2A632" w:rsidR="00C070A2" w:rsidRPr="00193BC9" w:rsidRDefault="00C070A2" w:rsidP="00C070A2">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Pr="00193BC9">
        <w:rPr>
          <w:rFonts w:ascii="Sylfaen" w:hAnsi="Sylfaen"/>
          <w:i/>
          <w:color w:val="000000" w:themeColor="text1"/>
        </w:rPr>
        <w:t>запроса цены</w:t>
      </w:r>
      <w:r w:rsidRPr="00193BC9">
        <w:rPr>
          <w:rFonts w:ascii="Sylfaen" w:hAnsi="Sylfaen" w:cs="Sylfaen"/>
          <w:i/>
          <w:color w:val="000000" w:themeColor="text1"/>
        </w:rPr>
        <w:br/>
      </w:r>
      <w:r w:rsidRPr="00193BC9">
        <w:rPr>
          <w:rFonts w:ascii="Sylfaen" w:hAnsi="Sylfaen"/>
          <w:i/>
          <w:color w:val="000000" w:themeColor="text1"/>
        </w:rPr>
        <w:t xml:space="preserve">под кодом </w:t>
      </w:r>
      <w:r w:rsidR="00671EB4">
        <w:rPr>
          <w:rFonts w:ascii="GHEA Grapalat" w:hAnsi="GHEA Grapalat"/>
          <w:lang w:val="af-ZA"/>
        </w:rPr>
        <w:t>ՀՀ ԱՄ ԹՀ-ԳՀԱՊՁԲ-26/</w:t>
      </w:r>
      <w:r w:rsidR="00E42B6D">
        <w:rPr>
          <w:rFonts w:ascii="GHEA Grapalat" w:hAnsi="GHEA Grapalat"/>
        </w:rPr>
        <w:t>109</w:t>
      </w:r>
      <w:r w:rsidRPr="00193BC9">
        <w:rPr>
          <w:rFonts w:ascii="Sylfaen" w:hAnsi="Sylfaen" w:cs="Times Armenian"/>
          <w:i/>
          <w:color w:val="000000" w:themeColor="text1"/>
        </w:rPr>
        <w:br/>
      </w:r>
      <w:r w:rsidRPr="00193BC9">
        <w:rPr>
          <w:rFonts w:ascii="Sylfaen" w:hAnsi="Sylfaen"/>
          <w:i/>
          <w:color w:val="000000" w:themeColor="text1"/>
        </w:rPr>
        <w:t xml:space="preserve">№ 01 от </w:t>
      </w:r>
      <w:r w:rsidR="009708A1">
        <w:rPr>
          <w:rFonts w:ascii="Sylfaen" w:hAnsi="Sylfaen"/>
          <w:i/>
          <w:color w:val="000000" w:themeColor="text1"/>
        </w:rPr>
        <w:t>1</w:t>
      </w:r>
      <w:r w:rsidR="00E42B6D">
        <w:rPr>
          <w:rFonts w:ascii="Sylfaen" w:hAnsi="Sylfaen"/>
          <w:i/>
          <w:color w:val="000000" w:themeColor="text1"/>
        </w:rPr>
        <w:t>6</w:t>
      </w:r>
      <w:r w:rsidRPr="00193BC9">
        <w:rPr>
          <w:rFonts w:ascii="Sylfaen" w:hAnsi="Sylfaen"/>
          <w:i/>
          <w:color w:val="000000" w:themeColor="text1"/>
        </w:rPr>
        <w:t>.</w:t>
      </w:r>
      <w:r w:rsidRPr="00193BC9">
        <w:rPr>
          <w:rFonts w:ascii="Sylfaen" w:hAnsi="Sylfaen"/>
          <w:i/>
          <w:color w:val="000000" w:themeColor="text1"/>
          <w:lang w:val="hy-AM"/>
        </w:rPr>
        <w:t xml:space="preserve"> </w:t>
      </w:r>
      <w:r w:rsidRPr="00193BC9">
        <w:rPr>
          <w:rFonts w:ascii="Sylfaen" w:hAnsi="Sylfaen"/>
          <w:i/>
          <w:color w:val="000000" w:themeColor="text1"/>
        </w:rPr>
        <w:t>0</w:t>
      </w:r>
      <w:r w:rsidR="00E42B6D">
        <w:rPr>
          <w:rFonts w:ascii="Sylfaen" w:hAnsi="Sylfaen"/>
          <w:i/>
          <w:color w:val="000000" w:themeColor="text1"/>
        </w:rPr>
        <w:t>7</w:t>
      </w:r>
      <w:r w:rsidR="004C772A">
        <w:rPr>
          <w:rFonts w:ascii="Sylfaen" w:hAnsi="Sylfaen"/>
          <w:i/>
          <w:color w:val="000000" w:themeColor="text1"/>
        </w:rPr>
        <w:t>.</w:t>
      </w:r>
      <w:r w:rsidRPr="00193BC9">
        <w:rPr>
          <w:rFonts w:ascii="Sylfaen" w:hAnsi="Sylfaen"/>
          <w:i/>
          <w:color w:val="000000" w:themeColor="text1"/>
        </w:rPr>
        <w:t xml:space="preserve"> 2026 г.</w:t>
      </w:r>
    </w:p>
    <w:p w14:paraId="7391F915"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20D9609"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1E41B768"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5A25C5FB" w14:textId="77777777" w:rsidR="00C070A2" w:rsidRPr="00193BC9" w:rsidRDefault="00C070A2" w:rsidP="00C070A2">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Pr="00193BC9">
        <w:rPr>
          <w:rFonts w:ascii="Sylfaen" w:hAnsi="Sylfaen"/>
          <w:color w:val="000000" w:themeColor="text1"/>
        </w:rPr>
        <w:t xml:space="preserve"> </w:t>
      </w:r>
      <w:r w:rsidRPr="00193BC9">
        <w:rPr>
          <w:rFonts w:ascii="Sylfaen" w:hAnsi="Sylfaen"/>
          <w:b/>
          <w:bCs/>
          <w:i/>
          <w:iCs/>
          <w:color w:val="000000" w:themeColor="text1"/>
        </w:rPr>
        <w:t>ОБШИНА ТАЛИН</w:t>
      </w:r>
      <w:r w:rsidRPr="00193BC9">
        <w:rPr>
          <w:rFonts w:ascii="Sylfaen" w:hAnsi="Sylfaen"/>
          <w:i/>
          <w:color w:val="000000" w:themeColor="text1"/>
        </w:rPr>
        <w:t xml:space="preserve"> "</w:t>
      </w:r>
    </w:p>
    <w:p w14:paraId="762906AC" w14:textId="77777777" w:rsidR="00C070A2" w:rsidRPr="00193BC9" w:rsidRDefault="00C070A2" w:rsidP="00C070A2">
      <w:pPr>
        <w:pStyle w:val="aa"/>
        <w:widowControl w:val="0"/>
        <w:spacing w:after="160"/>
        <w:ind w:right="-7"/>
        <w:rPr>
          <w:rFonts w:ascii="Sylfaen" w:hAnsi="Sylfaen"/>
          <w:color w:val="000000" w:themeColor="text1"/>
        </w:rPr>
      </w:pPr>
    </w:p>
    <w:p w14:paraId="1EF1E22F" w14:textId="77777777" w:rsidR="00C070A2" w:rsidRPr="00193BC9" w:rsidRDefault="00C070A2" w:rsidP="00C070A2">
      <w:pPr>
        <w:pStyle w:val="aa"/>
        <w:widowControl w:val="0"/>
        <w:spacing w:after="160"/>
        <w:ind w:right="-7" w:firstLine="567"/>
        <w:jc w:val="center"/>
        <w:rPr>
          <w:rFonts w:ascii="Sylfaen" w:hAnsi="Sylfaen"/>
          <w:color w:val="000000" w:themeColor="text1"/>
        </w:rPr>
      </w:pPr>
    </w:p>
    <w:p w14:paraId="407ED58E"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ПРИГЛАШЕНИЕ</w:t>
      </w:r>
    </w:p>
    <w:p w14:paraId="5CD37011"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367F20F5" w14:textId="77777777" w:rsidR="00C070A2" w:rsidRPr="00193BC9" w:rsidRDefault="00C070A2" w:rsidP="00C070A2">
      <w:pPr>
        <w:pStyle w:val="aa"/>
        <w:widowControl w:val="0"/>
        <w:spacing w:after="160"/>
        <w:ind w:right="-7" w:firstLine="567"/>
        <w:jc w:val="center"/>
        <w:rPr>
          <w:rFonts w:ascii="Sylfaen" w:hAnsi="Sylfaen" w:cs="Sylfaen"/>
          <w:color w:val="000000" w:themeColor="text1"/>
        </w:rPr>
      </w:pPr>
    </w:p>
    <w:p w14:paraId="541F5DE1" w14:textId="5B9048AB" w:rsidR="00087043" w:rsidRPr="00087043" w:rsidRDefault="00087043" w:rsidP="00087043">
      <w:pPr>
        <w:pStyle w:val="HTML"/>
        <w:shd w:val="clear" w:color="auto" w:fill="F8F9FA"/>
        <w:spacing w:line="540" w:lineRule="atLeast"/>
        <w:jc w:val="center"/>
        <w:rPr>
          <w:rFonts w:ascii="inherit" w:hAnsi="inherit"/>
          <w:b/>
          <w:bCs/>
          <w:color w:val="1F1F1F"/>
          <w:sz w:val="24"/>
          <w:szCs w:val="24"/>
          <w:lang w:val="ru-RU"/>
        </w:rPr>
      </w:pPr>
      <w:r w:rsidRPr="00087043">
        <w:rPr>
          <w:rStyle w:val="y2iqfc"/>
          <w:rFonts w:ascii="inherit" w:hAnsi="inherit" w:hint="eastAsia"/>
          <w:b/>
          <w:bCs/>
          <w:color w:val="1F1F1F"/>
          <w:sz w:val="24"/>
          <w:szCs w:val="24"/>
          <w:lang w:val="ru-RU"/>
        </w:rPr>
        <w:t>ПРИОБРЕТЕНИЕ</w:t>
      </w:r>
      <w:r w:rsidRPr="00087043">
        <w:rPr>
          <w:rStyle w:val="y2iqfc"/>
          <w:rFonts w:ascii="inherit" w:hAnsi="inherit"/>
          <w:b/>
          <w:bCs/>
          <w:color w:val="1F1F1F"/>
          <w:sz w:val="24"/>
          <w:szCs w:val="24"/>
          <w:lang w:val="ru-RU"/>
        </w:rPr>
        <w:t xml:space="preserve"> </w:t>
      </w:r>
      <w:r w:rsidR="009708A1" w:rsidRPr="009708A1">
        <w:rPr>
          <w:rFonts w:ascii="GHEA Grapalat" w:hAnsi="GHEA Grapalat"/>
          <w:lang w:val="ru-RU"/>
        </w:rPr>
        <w:t>"БАСКЕТБОЛЬНАЯ ПАНЕЛЬ С СЕТКОЙ"</w:t>
      </w:r>
      <w:r w:rsidR="009708A1" w:rsidRPr="009708A1">
        <w:rPr>
          <w:rFonts w:ascii="GHEA Grapalat" w:hAnsi="GHEA Grapalat"/>
          <w:i/>
          <w:sz w:val="24"/>
          <w:szCs w:val="24"/>
          <w:lang w:val="ru-RU"/>
        </w:rPr>
        <w:t xml:space="preserve"> </w:t>
      </w:r>
      <w:r w:rsidR="009708A1" w:rsidRPr="00087043">
        <w:rPr>
          <w:rStyle w:val="y2iqfc"/>
          <w:rFonts w:ascii="inherit" w:hAnsi="inherit"/>
          <w:b/>
          <w:bCs/>
          <w:color w:val="1F1F1F"/>
          <w:sz w:val="24"/>
          <w:szCs w:val="24"/>
          <w:lang w:val="ru-RU"/>
        </w:rPr>
        <w:t xml:space="preserve"> </w:t>
      </w:r>
    </w:p>
    <w:p w14:paraId="58022E0D" w14:textId="0458D63A" w:rsidR="00C070A2" w:rsidRPr="00AA6D32" w:rsidRDefault="00AA6D32" w:rsidP="00087043">
      <w:pPr>
        <w:pStyle w:val="HTML"/>
        <w:shd w:val="clear" w:color="auto" w:fill="F8F9FA"/>
        <w:jc w:val="center"/>
        <w:rPr>
          <w:rFonts w:ascii="inherit" w:hAnsi="inherit"/>
          <w:b/>
          <w:bCs/>
          <w:color w:val="1F1F1F"/>
          <w:sz w:val="22"/>
          <w:szCs w:val="22"/>
          <w:lang w:val="ru-RU"/>
        </w:rPr>
      </w:pPr>
      <w:r w:rsidRPr="00120DAA">
        <w:rPr>
          <w:rFonts w:ascii="Sylfaen" w:hAnsi="Sylfaen" w:cs="Calibri"/>
          <w:b/>
          <w:i/>
          <w:iCs/>
          <w:lang w:val="ru-RU"/>
        </w:rPr>
        <w:t>ДЛЯ НУЖД ОБЩИНЫ ТАЛИН</w:t>
      </w:r>
      <w:r w:rsidRPr="00120DAA">
        <w:rPr>
          <w:rStyle w:val="rynqvb"/>
          <w:rFonts w:ascii="Sylfaen" w:hAnsi="Sylfaen" w:cs="Calibri"/>
          <w:bCs/>
          <w:lang w:val="ru-RU"/>
        </w:rPr>
        <w:t xml:space="preserve"> </w:t>
      </w:r>
    </w:p>
    <w:p w14:paraId="12090531" w14:textId="77777777" w:rsidR="00C070A2" w:rsidRDefault="00C070A2" w:rsidP="00B46D58">
      <w:pPr>
        <w:widowControl w:val="0"/>
        <w:spacing w:after="160"/>
        <w:ind w:firstLine="567"/>
        <w:jc w:val="both"/>
        <w:rPr>
          <w:rFonts w:ascii="GHEA Grapalat" w:hAnsi="GHEA Grapalat"/>
          <w:i/>
        </w:rPr>
      </w:pPr>
    </w:p>
    <w:p w14:paraId="76EA0B6B" w14:textId="77777777" w:rsidR="00C070A2" w:rsidRDefault="00C070A2" w:rsidP="00B46D58">
      <w:pPr>
        <w:widowControl w:val="0"/>
        <w:spacing w:after="160"/>
        <w:ind w:firstLine="567"/>
        <w:jc w:val="both"/>
        <w:rPr>
          <w:rFonts w:ascii="GHEA Grapalat" w:hAnsi="GHEA Grapalat"/>
          <w:i/>
        </w:rPr>
      </w:pPr>
    </w:p>
    <w:p w14:paraId="2254C152" w14:textId="77777777" w:rsidR="00C070A2" w:rsidRDefault="00C070A2" w:rsidP="00B46D58">
      <w:pPr>
        <w:widowControl w:val="0"/>
        <w:spacing w:after="160"/>
        <w:ind w:firstLine="567"/>
        <w:jc w:val="both"/>
        <w:rPr>
          <w:rFonts w:ascii="GHEA Grapalat" w:hAnsi="GHEA Grapalat"/>
          <w:i/>
        </w:rPr>
      </w:pPr>
    </w:p>
    <w:p w14:paraId="3336A109" w14:textId="77777777" w:rsidR="00C070A2" w:rsidRDefault="00C070A2" w:rsidP="00B46D58">
      <w:pPr>
        <w:widowControl w:val="0"/>
        <w:spacing w:after="160"/>
        <w:ind w:firstLine="567"/>
        <w:jc w:val="both"/>
        <w:rPr>
          <w:rFonts w:ascii="GHEA Grapalat" w:hAnsi="GHEA Grapalat"/>
          <w:i/>
        </w:rPr>
      </w:pPr>
    </w:p>
    <w:p w14:paraId="30C43F6E" w14:textId="77777777" w:rsidR="00C070A2" w:rsidRDefault="00C070A2" w:rsidP="00B46D58">
      <w:pPr>
        <w:widowControl w:val="0"/>
        <w:spacing w:after="160"/>
        <w:ind w:firstLine="567"/>
        <w:jc w:val="both"/>
        <w:rPr>
          <w:rFonts w:ascii="GHEA Grapalat" w:hAnsi="GHEA Grapalat"/>
          <w:i/>
        </w:rPr>
      </w:pPr>
    </w:p>
    <w:p w14:paraId="7860F7D0" w14:textId="77777777" w:rsidR="00C070A2" w:rsidRDefault="00C070A2" w:rsidP="00B46D58">
      <w:pPr>
        <w:widowControl w:val="0"/>
        <w:spacing w:after="160"/>
        <w:ind w:firstLine="567"/>
        <w:jc w:val="both"/>
        <w:rPr>
          <w:rFonts w:ascii="GHEA Grapalat" w:hAnsi="GHEA Grapalat"/>
          <w:i/>
        </w:rPr>
      </w:pPr>
    </w:p>
    <w:p w14:paraId="699C5B66" w14:textId="77777777" w:rsidR="00C070A2" w:rsidRDefault="00C070A2" w:rsidP="00B46D58">
      <w:pPr>
        <w:widowControl w:val="0"/>
        <w:spacing w:after="160"/>
        <w:ind w:firstLine="567"/>
        <w:jc w:val="both"/>
        <w:rPr>
          <w:rFonts w:ascii="GHEA Grapalat" w:hAnsi="GHEA Grapalat"/>
          <w:i/>
        </w:rPr>
      </w:pPr>
    </w:p>
    <w:p w14:paraId="66035AB5" w14:textId="77777777" w:rsidR="00C070A2" w:rsidRDefault="00C070A2" w:rsidP="00B46D58">
      <w:pPr>
        <w:widowControl w:val="0"/>
        <w:spacing w:after="160"/>
        <w:ind w:firstLine="567"/>
        <w:jc w:val="both"/>
        <w:rPr>
          <w:rFonts w:ascii="GHEA Grapalat" w:hAnsi="GHEA Grapalat"/>
          <w:i/>
        </w:rPr>
      </w:pPr>
    </w:p>
    <w:p w14:paraId="2483E069" w14:textId="77777777" w:rsidR="00C070A2" w:rsidRDefault="00C070A2" w:rsidP="00B46D58">
      <w:pPr>
        <w:widowControl w:val="0"/>
        <w:spacing w:after="160"/>
        <w:ind w:firstLine="567"/>
        <w:jc w:val="both"/>
        <w:rPr>
          <w:rFonts w:ascii="GHEA Grapalat" w:hAnsi="GHEA Grapalat"/>
          <w:i/>
        </w:rPr>
      </w:pPr>
    </w:p>
    <w:p w14:paraId="5A10BC8E" w14:textId="77777777" w:rsidR="00C070A2" w:rsidRDefault="00C070A2" w:rsidP="00B46D58">
      <w:pPr>
        <w:widowControl w:val="0"/>
        <w:spacing w:after="160"/>
        <w:ind w:firstLine="567"/>
        <w:jc w:val="both"/>
        <w:rPr>
          <w:rFonts w:ascii="GHEA Grapalat" w:hAnsi="GHEA Grapalat"/>
          <w:i/>
        </w:rPr>
      </w:pPr>
    </w:p>
    <w:p w14:paraId="5ECE6F75" w14:textId="77777777" w:rsidR="00C070A2" w:rsidRDefault="00C070A2" w:rsidP="00B46D58">
      <w:pPr>
        <w:widowControl w:val="0"/>
        <w:spacing w:after="160"/>
        <w:ind w:firstLine="567"/>
        <w:jc w:val="both"/>
        <w:rPr>
          <w:rFonts w:ascii="GHEA Grapalat" w:hAnsi="GHEA Grapalat"/>
          <w:i/>
        </w:rPr>
      </w:pPr>
    </w:p>
    <w:p w14:paraId="20DA4117" w14:textId="77777777" w:rsidR="00C070A2" w:rsidRDefault="00C070A2" w:rsidP="00B46D58">
      <w:pPr>
        <w:widowControl w:val="0"/>
        <w:spacing w:after="160"/>
        <w:ind w:firstLine="567"/>
        <w:jc w:val="both"/>
        <w:rPr>
          <w:rFonts w:ascii="GHEA Grapalat" w:hAnsi="GHEA Grapalat"/>
          <w:i/>
        </w:rPr>
      </w:pPr>
    </w:p>
    <w:p w14:paraId="45E748C1" w14:textId="77777777" w:rsidR="00C070A2" w:rsidRDefault="00C070A2" w:rsidP="00B46D58">
      <w:pPr>
        <w:widowControl w:val="0"/>
        <w:spacing w:after="160"/>
        <w:ind w:firstLine="567"/>
        <w:jc w:val="both"/>
        <w:rPr>
          <w:rFonts w:ascii="GHEA Grapalat" w:hAnsi="GHEA Grapalat"/>
          <w:i/>
        </w:rPr>
      </w:pPr>
    </w:p>
    <w:p w14:paraId="04A99A5B" w14:textId="77777777" w:rsidR="00C070A2" w:rsidRDefault="00C070A2" w:rsidP="00B46D58">
      <w:pPr>
        <w:widowControl w:val="0"/>
        <w:spacing w:after="160"/>
        <w:ind w:firstLine="567"/>
        <w:jc w:val="both"/>
        <w:rPr>
          <w:rFonts w:ascii="GHEA Grapalat" w:hAnsi="GHEA Grapalat"/>
          <w:i/>
        </w:rPr>
      </w:pPr>
    </w:p>
    <w:p w14:paraId="20FF50B4" w14:textId="77777777" w:rsidR="00C070A2" w:rsidRDefault="00C070A2" w:rsidP="00B46D58">
      <w:pPr>
        <w:widowControl w:val="0"/>
        <w:spacing w:after="160"/>
        <w:ind w:firstLine="567"/>
        <w:jc w:val="both"/>
        <w:rPr>
          <w:rFonts w:ascii="GHEA Grapalat" w:hAnsi="GHEA Grapalat"/>
          <w:i/>
        </w:rPr>
      </w:pPr>
    </w:p>
    <w:p w14:paraId="7676B659" w14:textId="77777777" w:rsidR="00C070A2" w:rsidRDefault="00C070A2" w:rsidP="00B46D58">
      <w:pPr>
        <w:widowControl w:val="0"/>
        <w:spacing w:after="160"/>
        <w:ind w:firstLine="567"/>
        <w:jc w:val="both"/>
        <w:rPr>
          <w:rFonts w:ascii="GHEA Grapalat" w:hAnsi="GHEA Grapalat"/>
          <w:i/>
        </w:rPr>
      </w:pPr>
    </w:p>
    <w:p w14:paraId="4AFBA0B1" w14:textId="77777777" w:rsidR="00C070A2" w:rsidRDefault="00C070A2" w:rsidP="00B46D58">
      <w:pPr>
        <w:widowControl w:val="0"/>
        <w:spacing w:after="160"/>
        <w:ind w:firstLine="567"/>
        <w:jc w:val="both"/>
        <w:rPr>
          <w:rFonts w:ascii="GHEA Grapalat" w:hAnsi="GHEA Grapalat"/>
          <w:i/>
        </w:rPr>
      </w:pPr>
    </w:p>
    <w:p w14:paraId="5BC7E8F2" w14:textId="433E602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406EA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5E27F6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D3E2765" w14:textId="77777777" w:rsidR="0049374F" w:rsidRPr="00D3436F" w:rsidRDefault="0049374F" w:rsidP="00B46D58">
      <w:pPr>
        <w:widowControl w:val="0"/>
        <w:spacing w:after="160"/>
        <w:ind w:firstLine="567"/>
        <w:jc w:val="both"/>
        <w:rPr>
          <w:rFonts w:ascii="GHEA Grapalat" w:hAnsi="GHEA Grapalat"/>
          <w:i/>
          <w:lang w:val="hy-AM"/>
        </w:rPr>
      </w:pPr>
    </w:p>
    <w:p w14:paraId="347A488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23C252D"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14:paraId="686AFE8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14:paraId="6BB41A79"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7687716"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DAD6CD1" w14:textId="77777777" w:rsidR="00984BDB" w:rsidRPr="009044F1" w:rsidRDefault="00984BDB" w:rsidP="00B46D58">
      <w:pPr>
        <w:widowControl w:val="0"/>
        <w:spacing w:after="160"/>
        <w:ind w:firstLine="567"/>
        <w:jc w:val="both"/>
        <w:rPr>
          <w:rFonts w:ascii="GHEA Grapalat" w:hAnsi="GHEA Grapalat"/>
          <w:i/>
        </w:rPr>
      </w:pPr>
    </w:p>
    <w:p w14:paraId="0134887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1453810" w14:textId="77777777" w:rsidR="00C070A2" w:rsidRPr="00193BC9" w:rsidRDefault="00C070A2" w:rsidP="00C070A2">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57845CE8" w14:textId="77777777" w:rsidR="00C070A2" w:rsidRPr="00193BC9" w:rsidRDefault="00C070A2" w:rsidP="00C070A2">
      <w:pPr>
        <w:widowControl w:val="0"/>
        <w:spacing w:after="160"/>
        <w:ind w:firstLine="567"/>
        <w:jc w:val="center"/>
        <w:rPr>
          <w:rFonts w:ascii="Sylfaen" w:hAnsi="Sylfaen"/>
          <w:i/>
          <w:color w:val="000000" w:themeColor="text1"/>
        </w:rPr>
      </w:pPr>
    </w:p>
    <w:p w14:paraId="0BED18BC" w14:textId="20117B89" w:rsidR="00C070A2" w:rsidRPr="00087043" w:rsidRDefault="00087043" w:rsidP="009708A1">
      <w:pPr>
        <w:pStyle w:val="HTML"/>
        <w:shd w:val="clear" w:color="auto" w:fill="F8F9FA"/>
        <w:spacing w:line="540" w:lineRule="atLeast"/>
        <w:rPr>
          <w:rFonts w:ascii="inherit" w:hAnsi="inherit"/>
          <w:color w:val="1F1F1F"/>
          <w:sz w:val="42"/>
          <w:szCs w:val="42"/>
          <w:lang w:val="ru-RU"/>
        </w:rPr>
      </w:pPr>
      <w:r w:rsidRPr="00087043">
        <w:rPr>
          <w:rStyle w:val="y2iqfc"/>
          <w:rFonts w:ascii="inherit" w:hAnsi="inherit" w:hint="eastAsia"/>
          <w:b/>
          <w:bCs/>
          <w:color w:val="1F1F1F"/>
          <w:sz w:val="24"/>
          <w:szCs w:val="24"/>
          <w:lang w:val="ru-RU"/>
        </w:rPr>
        <w:t>ПРИОБРЕТЕНИЕ</w:t>
      </w:r>
      <w:r w:rsidRPr="00087043">
        <w:rPr>
          <w:rStyle w:val="y2iqfc"/>
          <w:rFonts w:ascii="inherit" w:hAnsi="inherit"/>
          <w:b/>
          <w:bCs/>
          <w:color w:val="1F1F1F"/>
          <w:sz w:val="24"/>
          <w:szCs w:val="24"/>
          <w:lang w:val="ru-RU"/>
        </w:rPr>
        <w:t xml:space="preserve"> </w:t>
      </w:r>
      <w:r w:rsidR="009708A1" w:rsidRPr="009708A1">
        <w:rPr>
          <w:rFonts w:ascii="GHEA Grapalat" w:hAnsi="GHEA Grapalat"/>
          <w:lang w:val="ru-RU"/>
        </w:rPr>
        <w:t>"БАСКЕТБОЛЬНАЯ ПАНЕЛЬ С СЕТКОЙ"</w:t>
      </w:r>
      <w:r w:rsidRPr="00087043">
        <w:rPr>
          <w:rStyle w:val="y2iqfc"/>
          <w:rFonts w:ascii="inherit" w:hAnsi="inherit"/>
          <w:b/>
          <w:bCs/>
          <w:color w:val="1F1F1F"/>
          <w:sz w:val="24"/>
          <w:szCs w:val="24"/>
          <w:lang w:val="ru-RU"/>
        </w:rPr>
        <w:t xml:space="preserve"> </w:t>
      </w:r>
      <w:r w:rsidR="00C070A2" w:rsidRPr="00087043">
        <w:rPr>
          <w:rFonts w:ascii="Sylfaen" w:hAnsi="Sylfaen"/>
          <w:b/>
          <w:color w:val="000000" w:themeColor="text1"/>
          <w:lang w:val="ru-RU"/>
        </w:rPr>
        <w:t>ДЛЯ НУЖД</w:t>
      </w:r>
      <w:r w:rsidR="00C070A2" w:rsidRPr="00087043">
        <w:rPr>
          <w:rFonts w:ascii="Sylfaen" w:hAnsi="Sylfaen"/>
          <w:color w:val="000000" w:themeColor="text1"/>
          <w:lang w:val="ru-RU"/>
        </w:rPr>
        <w:t xml:space="preserve"> ОБШИНИ</w:t>
      </w:r>
      <w:r w:rsidR="00C070A2" w:rsidRPr="00087043">
        <w:rPr>
          <w:rStyle w:val="rynqvb"/>
          <w:rFonts w:ascii="Sylfaen" w:hAnsi="Sylfaen"/>
          <w:b/>
          <w:color w:val="000000" w:themeColor="text1"/>
          <w:lang w:val="ru-RU"/>
        </w:rPr>
        <w:t xml:space="preserve"> </w:t>
      </w:r>
      <w:r w:rsidR="00C070A2" w:rsidRPr="00087043">
        <w:rPr>
          <w:rStyle w:val="rynqvb"/>
          <w:rFonts w:ascii="Sylfaen" w:hAnsi="Sylfaen" w:cs="Calibri"/>
          <w:color w:val="000000" w:themeColor="text1"/>
          <w:lang w:val="ru-RU"/>
        </w:rPr>
        <w:t>ТАЛИН</w:t>
      </w:r>
    </w:p>
    <w:p w14:paraId="21DAAB2E" w14:textId="77777777" w:rsidR="00C070A2" w:rsidRPr="00193BC9" w:rsidRDefault="00C070A2" w:rsidP="00C070A2">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 товара</w:t>
      </w:r>
      <w:r w:rsidRPr="00193BC9">
        <w:rPr>
          <w:rFonts w:ascii="Sylfaen" w:hAnsi="Sylfaen"/>
          <w:color w:val="000000" w:themeColor="text1"/>
          <w:sz w:val="20"/>
          <w:szCs w:val="20"/>
        </w:rPr>
        <w:tab/>
        <w:t>(наименование заказчика)</w:t>
      </w:r>
    </w:p>
    <w:p w14:paraId="787A0703" w14:textId="77777777" w:rsidR="00C070A2" w:rsidRPr="00193BC9" w:rsidRDefault="00C070A2" w:rsidP="00C070A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Pr="00193BC9">
        <w:rPr>
          <w:rFonts w:ascii="Sylfaen" w:hAnsi="Sylfaen"/>
          <w:i w:val="0"/>
          <w:color w:val="000000" w:themeColor="text1"/>
          <w:sz w:val="24"/>
          <w:szCs w:val="24"/>
        </w:rPr>
        <w:t xml:space="preserve"> </w:t>
      </w:r>
      <w:r w:rsidRPr="00193BC9">
        <w:rPr>
          <w:rFonts w:ascii="Sylfaen" w:hAnsi="Sylfaen"/>
          <w:b/>
          <w:color w:val="000000" w:themeColor="text1"/>
        </w:rPr>
        <w:t xml:space="preserve">ЗАПРОСА ЦЕНЫ, </w:t>
      </w:r>
      <w:r w:rsidRPr="00193BC9">
        <w:rPr>
          <w:rFonts w:ascii="Sylfaen" w:hAnsi="Sylfaen"/>
          <w:b/>
          <w:color w:val="000000" w:themeColor="text1"/>
        </w:rPr>
        <w:br/>
        <w:t>ОБЪЯВЛЕННЫЙ С ЦЕЛЬЮ ПРИОБРЕТЕНИЯ</w:t>
      </w:r>
    </w:p>
    <w:p w14:paraId="7C6C06FB" w14:textId="77777777" w:rsidR="00C070A2" w:rsidRPr="00193BC9" w:rsidRDefault="00C070A2" w:rsidP="00C070A2">
      <w:pPr>
        <w:widowControl w:val="0"/>
        <w:spacing w:after="160"/>
        <w:jc w:val="center"/>
        <w:rPr>
          <w:rFonts w:ascii="Sylfaen" w:hAnsi="Sylfaen" w:cs="Sylfaen"/>
          <w:b/>
          <w:color w:val="000000" w:themeColor="text1"/>
        </w:rPr>
      </w:pPr>
    </w:p>
    <w:p w14:paraId="4519500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71FC5FA" w14:textId="77777777" w:rsidR="002E069D" w:rsidRPr="008842CE" w:rsidRDefault="002E069D" w:rsidP="00B46D58">
      <w:pPr>
        <w:widowControl w:val="0"/>
        <w:spacing w:after="160"/>
        <w:jc w:val="center"/>
        <w:rPr>
          <w:rFonts w:ascii="GHEA Grapalat" w:hAnsi="GHEA Grapalat"/>
        </w:rPr>
      </w:pPr>
    </w:p>
    <w:p w14:paraId="18FAF2D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E42247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A7D38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0EE6A7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77EFF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3E87B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D3B859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8134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CB885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D3ADC6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6274BD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C9555D0" w14:textId="77777777" w:rsidR="00520F57" w:rsidRDefault="00520F57" w:rsidP="00B46D58">
      <w:pPr>
        <w:widowControl w:val="0"/>
        <w:spacing w:after="160"/>
        <w:jc w:val="center"/>
        <w:rPr>
          <w:rFonts w:ascii="GHEA Grapalat" w:hAnsi="GHEA Grapalat"/>
          <w:b/>
        </w:rPr>
      </w:pPr>
    </w:p>
    <w:p w14:paraId="3809FD2E" w14:textId="77777777" w:rsidR="00520F57" w:rsidRDefault="00520F57" w:rsidP="00B46D58">
      <w:pPr>
        <w:widowControl w:val="0"/>
        <w:spacing w:after="160"/>
        <w:jc w:val="center"/>
        <w:rPr>
          <w:rFonts w:ascii="GHEA Grapalat" w:hAnsi="GHEA Grapalat"/>
          <w:b/>
        </w:rPr>
      </w:pPr>
    </w:p>
    <w:p w14:paraId="5A7FF35B" w14:textId="77777777" w:rsidR="006E35FD" w:rsidRDefault="006E35FD" w:rsidP="00B46D58">
      <w:pPr>
        <w:widowControl w:val="0"/>
        <w:spacing w:after="160"/>
        <w:jc w:val="center"/>
        <w:rPr>
          <w:rFonts w:ascii="GHEA Grapalat" w:hAnsi="GHEA Grapalat"/>
          <w:b/>
        </w:rPr>
      </w:pPr>
    </w:p>
    <w:p w14:paraId="37C1F5CF" w14:textId="77777777" w:rsidR="006E35FD" w:rsidRDefault="006E35FD" w:rsidP="00B46D58">
      <w:pPr>
        <w:widowControl w:val="0"/>
        <w:spacing w:after="160"/>
        <w:jc w:val="center"/>
        <w:rPr>
          <w:rFonts w:ascii="GHEA Grapalat" w:hAnsi="GHEA Grapalat"/>
          <w:b/>
        </w:rPr>
      </w:pPr>
    </w:p>
    <w:p w14:paraId="3FDE4157" w14:textId="77777777" w:rsidR="006E35FD" w:rsidRDefault="006E35FD" w:rsidP="00B46D58">
      <w:pPr>
        <w:widowControl w:val="0"/>
        <w:spacing w:after="160"/>
        <w:jc w:val="center"/>
        <w:rPr>
          <w:rFonts w:ascii="GHEA Grapalat" w:hAnsi="GHEA Grapalat"/>
          <w:b/>
        </w:rPr>
      </w:pPr>
    </w:p>
    <w:p w14:paraId="077B92A8" w14:textId="28A5E95A" w:rsidR="006E35FD" w:rsidRDefault="006E35FD" w:rsidP="00B46D58">
      <w:pPr>
        <w:widowControl w:val="0"/>
        <w:spacing w:after="160"/>
        <w:jc w:val="center"/>
        <w:rPr>
          <w:rFonts w:ascii="GHEA Grapalat" w:hAnsi="GHEA Grapalat"/>
          <w:b/>
        </w:rPr>
      </w:pPr>
    </w:p>
    <w:p w14:paraId="7FF5FA7B" w14:textId="1A974A41" w:rsidR="009708A1" w:rsidRDefault="009708A1" w:rsidP="00B46D58">
      <w:pPr>
        <w:widowControl w:val="0"/>
        <w:spacing w:after="160"/>
        <w:jc w:val="center"/>
        <w:rPr>
          <w:rFonts w:ascii="GHEA Grapalat" w:hAnsi="GHEA Grapalat"/>
          <w:b/>
        </w:rPr>
      </w:pPr>
    </w:p>
    <w:p w14:paraId="390865F9" w14:textId="77777777" w:rsidR="009708A1" w:rsidRDefault="009708A1" w:rsidP="00B46D58">
      <w:pPr>
        <w:widowControl w:val="0"/>
        <w:spacing w:after="160"/>
        <w:jc w:val="center"/>
        <w:rPr>
          <w:rFonts w:ascii="GHEA Grapalat" w:hAnsi="GHEA Grapalat"/>
          <w:b/>
        </w:rPr>
      </w:pPr>
    </w:p>
    <w:p w14:paraId="20094DDE" w14:textId="77777777" w:rsidR="006E35FD" w:rsidRDefault="006E35FD" w:rsidP="00B46D58">
      <w:pPr>
        <w:widowControl w:val="0"/>
        <w:spacing w:after="160"/>
        <w:jc w:val="center"/>
        <w:rPr>
          <w:rFonts w:ascii="GHEA Grapalat" w:hAnsi="GHEA Grapalat"/>
          <w:b/>
        </w:rPr>
      </w:pPr>
    </w:p>
    <w:p w14:paraId="7242A7D9" w14:textId="2AB5EB1C"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22E1D62" w14:textId="77777777" w:rsidR="008842CE" w:rsidRPr="00374F4A" w:rsidRDefault="008842CE" w:rsidP="00B46D58">
      <w:pPr>
        <w:widowControl w:val="0"/>
        <w:spacing w:after="160"/>
        <w:jc w:val="center"/>
        <w:rPr>
          <w:rFonts w:ascii="GHEA Grapalat" w:hAnsi="GHEA Grapalat"/>
          <w:b/>
        </w:rPr>
      </w:pPr>
    </w:p>
    <w:p w14:paraId="3E29DB4B" w14:textId="1652ED2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070A2" w:rsidRPr="00193BC9">
        <w:rPr>
          <w:rFonts w:ascii="Sylfaen" w:hAnsi="Sylfaen"/>
          <w:b/>
          <w:color w:val="000000" w:themeColor="text1"/>
        </w:rPr>
        <w:t>НА ЗАПРОСА ЦЕНЫ</w:t>
      </w:r>
    </w:p>
    <w:p w14:paraId="66CEA9E8" w14:textId="77777777" w:rsidR="00520F57" w:rsidRPr="008842CE" w:rsidRDefault="00520F57" w:rsidP="00B46D58">
      <w:pPr>
        <w:widowControl w:val="0"/>
        <w:spacing w:after="160"/>
        <w:jc w:val="center"/>
        <w:rPr>
          <w:rFonts w:ascii="GHEA Grapalat" w:hAnsi="GHEA Grapalat"/>
          <w:b/>
        </w:rPr>
      </w:pPr>
    </w:p>
    <w:p w14:paraId="21591C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296C2D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CBEA0C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2BD6E0" w14:textId="77777777" w:rsidR="00E17B7F" w:rsidRDefault="00E17B7F">
      <w:pPr>
        <w:rPr>
          <w:rFonts w:ascii="GHEA Grapalat" w:hAnsi="GHEA Grapalat"/>
          <w:spacing w:val="-6"/>
        </w:rPr>
      </w:pPr>
      <w:r>
        <w:rPr>
          <w:rFonts w:ascii="GHEA Grapalat" w:hAnsi="GHEA Grapalat"/>
          <w:spacing w:val="-6"/>
        </w:rPr>
        <w:br w:type="page"/>
      </w:r>
    </w:p>
    <w:p w14:paraId="5C10ABB4" w14:textId="4B0E4E99" w:rsidR="00C070A2" w:rsidRPr="00193BC9" w:rsidRDefault="00C070A2" w:rsidP="00C070A2">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671EB4">
        <w:rPr>
          <w:rFonts w:ascii="GHEA Grapalat" w:hAnsi="GHEA Grapalat"/>
          <w:lang w:val="af-ZA"/>
        </w:rPr>
        <w:t>ՀՀ ԱՄ ԹՀ-ԳՀԱՊՁԲ-26/</w:t>
      </w:r>
      <w:r w:rsidR="00E42B6D">
        <w:rPr>
          <w:rFonts w:ascii="GHEA Grapalat" w:hAnsi="GHEA Grapalat"/>
        </w:rPr>
        <w:t>109</w:t>
      </w:r>
      <w:r w:rsidR="00671EB4">
        <w:rPr>
          <w:rFonts w:ascii="GHEA Grapalat" w:hAnsi="GHEA Grapalat"/>
        </w:rPr>
        <w:t xml:space="preserve"> </w:t>
      </w:r>
      <w:r w:rsidRPr="00193BC9">
        <w:rPr>
          <w:rFonts w:ascii="Sylfaen" w:hAnsi="Sylfaen"/>
          <w:color w:val="000000" w:themeColor="text1"/>
          <w:spacing w:val="-6"/>
        </w:rPr>
        <w:t>далее — процедура).</w:t>
      </w:r>
    </w:p>
    <w:p w14:paraId="069808B6"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93BC9">
        <w:rPr>
          <w:rFonts w:ascii="Sylfaen" w:hAnsi="Sylfaen" w:cs="Courier New"/>
          <w:color w:val="000000" w:themeColor="text1"/>
          <w:lang w:val="en-US"/>
        </w:rPr>
        <w:t> </w:t>
      </w:r>
      <w:r w:rsidRPr="00193BC9">
        <w:rPr>
          <w:rFonts w:ascii="Sylfaen" w:hAnsi="Sylfaen"/>
          <w:color w:val="000000" w:themeColor="text1"/>
        </w:rPr>
        <w:t>4</w:t>
      </w:r>
      <w:r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92EC50" w14:textId="77777777"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4C806366" w14:textId="77777777" w:rsidR="00C070A2" w:rsidRPr="00193BC9" w:rsidRDefault="00C070A2" w:rsidP="00C070A2">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4720B94" w14:textId="15DCFA7B" w:rsidR="00C070A2" w:rsidRPr="00193BC9" w:rsidRDefault="00C070A2" w:rsidP="00C070A2">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proofErr w:type="spellStart"/>
      <w:r w:rsidRPr="00C070A2">
        <w:rPr>
          <w:rFonts w:ascii="Sylfaen" w:hAnsi="Sylfaen"/>
          <w:sz w:val="24"/>
          <w:szCs w:val="24"/>
          <w:lang w:val="en-US"/>
        </w:rPr>
        <w:t>talingnumner</w:t>
      </w:r>
      <w:proofErr w:type="spellEnd"/>
      <w:r w:rsidRPr="00C070A2">
        <w:rPr>
          <w:rFonts w:ascii="Sylfaen" w:hAnsi="Sylfaen"/>
          <w:sz w:val="24"/>
          <w:szCs w:val="24"/>
        </w:rPr>
        <w:t>@</w:t>
      </w:r>
      <w:proofErr w:type="spellStart"/>
      <w:r w:rsidRPr="00C070A2">
        <w:rPr>
          <w:rFonts w:ascii="Sylfaen" w:hAnsi="Sylfaen"/>
          <w:sz w:val="24"/>
          <w:szCs w:val="24"/>
          <w:lang w:val="en-US"/>
        </w:rPr>
        <w:t>gmail</w:t>
      </w:r>
      <w:proofErr w:type="spellEnd"/>
      <w:r w:rsidRPr="00C070A2">
        <w:rPr>
          <w:rFonts w:ascii="Sylfaen" w:hAnsi="Sylfaen"/>
          <w:sz w:val="24"/>
          <w:szCs w:val="24"/>
        </w:rPr>
        <w:t>.</w:t>
      </w:r>
      <w:r>
        <w:rPr>
          <w:rFonts w:ascii="Sylfaen" w:hAnsi="Sylfaen"/>
          <w:sz w:val="24"/>
          <w:szCs w:val="24"/>
          <w:lang w:val="en-US"/>
        </w:rPr>
        <w:t>com</w:t>
      </w:r>
      <w:r w:rsidRPr="00193BC9">
        <w:rPr>
          <w:rFonts w:ascii="Sylfaen" w:hAnsi="Sylfaen"/>
          <w:color w:val="000000" w:themeColor="text1"/>
          <w:sz w:val="24"/>
          <w:szCs w:val="24"/>
        </w:rPr>
        <w:t>".</w:t>
      </w:r>
    </w:p>
    <w:p w14:paraId="1F113DE0" w14:textId="77777777" w:rsidR="00C070A2" w:rsidRPr="00193BC9" w:rsidRDefault="00C070A2" w:rsidP="00C070A2">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737F8A3F" w14:textId="77777777" w:rsidR="00C070A2" w:rsidRPr="00193BC9" w:rsidRDefault="00C070A2" w:rsidP="00C070A2">
      <w:pPr>
        <w:pStyle w:val="3"/>
        <w:keepNext w:val="0"/>
        <w:widowControl w:val="0"/>
        <w:spacing w:after="160" w:line="240" w:lineRule="auto"/>
        <w:rPr>
          <w:rFonts w:ascii="Sylfaen" w:hAnsi="Sylfaen"/>
          <w:color w:val="000000" w:themeColor="text1"/>
          <w:sz w:val="24"/>
          <w:szCs w:val="24"/>
        </w:rPr>
      </w:pPr>
    </w:p>
    <w:p w14:paraId="7EE784D9" w14:textId="77777777" w:rsidR="00C070A2" w:rsidRPr="00193BC9" w:rsidRDefault="00C070A2" w:rsidP="00C070A2">
      <w:pPr>
        <w:widowControl w:val="0"/>
        <w:spacing w:after="160"/>
        <w:jc w:val="center"/>
        <w:rPr>
          <w:rFonts w:ascii="Sylfaen" w:hAnsi="Sylfaen" w:cs="Sylfaen"/>
          <w:b/>
          <w:color w:val="000000" w:themeColor="text1"/>
        </w:rPr>
      </w:pPr>
      <w:r w:rsidRPr="00193BC9">
        <w:rPr>
          <w:rFonts w:ascii="Sylfaen" w:hAnsi="Sylfaen"/>
          <w:b/>
          <w:color w:val="000000" w:themeColor="text1"/>
        </w:rPr>
        <w:t>1. ХАРАКТЕРИСТИКА ПРЕДМЕТА ЗАКУПКИ</w:t>
      </w:r>
    </w:p>
    <w:p w14:paraId="5C61A1B8" w14:textId="77777777" w:rsidR="009708A1" w:rsidRPr="00087043" w:rsidRDefault="00C070A2" w:rsidP="009708A1">
      <w:pPr>
        <w:pStyle w:val="HTML"/>
        <w:shd w:val="clear" w:color="auto" w:fill="F8F9FA"/>
        <w:spacing w:line="540" w:lineRule="atLeast"/>
        <w:jc w:val="center"/>
        <w:rPr>
          <w:rFonts w:ascii="inherit" w:hAnsi="inherit"/>
          <w:b/>
          <w:bCs/>
          <w:color w:val="1F1F1F"/>
          <w:sz w:val="24"/>
          <w:szCs w:val="24"/>
          <w:lang w:val="ru-RU"/>
        </w:rPr>
      </w:pPr>
      <w:r w:rsidRPr="00C070A2">
        <w:rPr>
          <w:rFonts w:ascii="Sylfaen" w:hAnsi="Sylfaen"/>
          <w:i/>
          <w:color w:val="000000" w:themeColor="text1"/>
          <w:lang w:val="ru-RU"/>
        </w:rPr>
        <w:t>1.1.</w:t>
      </w:r>
      <w:r w:rsidRPr="00C070A2">
        <w:rPr>
          <w:rFonts w:ascii="Sylfaen" w:hAnsi="Sylfaen"/>
          <w:b/>
          <w:bCs/>
          <w:i/>
          <w:color w:val="000000" w:themeColor="text1"/>
          <w:lang w:val="ru-RU"/>
        </w:rPr>
        <w:t xml:space="preserve">ПРЕДМЕТОМ ЗАКУПКИ </w:t>
      </w:r>
      <w:r w:rsidRPr="00C070A2">
        <w:rPr>
          <w:rFonts w:ascii="Sylfaen" w:hAnsi="Sylfaen"/>
          <w:i/>
          <w:color w:val="000000" w:themeColor="text1"/>
          <w:lang w:val="ru-RU"/>
        </w:rPr>
        <w:t xml:space="preserve"> </w:t>
      </w:r>
      <w:r w:rsidRPr="00C070A2">
        <w:rPr>
          <w:rFonts w:ascii="Sylfaen" w:hAnsi="Sylfaen"/>
          <w:i/>
          <w:lang w:val="ru-RU"/>
        </w:rPr>
        <w:t>"</w:t>
      </w:r>
      <w:r w:rsidRPr="00C070A2">
        <w:rPr>
          <w:rStyle w:val="rynqvb"/>
          <w:rFonts w:ascii="Sylfaen" w:hAnsi="Sylfaen" w:cs="Calibri"/>
          <w:lang w:val="ru-RU"/>
        </w:rPr>
        <w:t xml:space="preserve"> </w:t>
      </w:r>
      <w:r w:rsidRPr="00C070A2">
        <w:rPr>
          <w:rFonts w:ascii="inherit" w:hAnsi="inherit"/>
          <w:color w:val="1F1F1F"/>
          <w:sz w:val="42"/>
          <w:szCs w:val="42"/>
          <w:lang w:val="ru-RU"/>
        </w:rPr>
        <w:t xml:space="preserve"> </w:t>
      </w:r>
      <w:r w:rsidR="00120DAA" w:rsidRPr="00120DAA">
        <w:rPr>
          <w:rStyle w:val="y2iqfc"/>
          <w:rFonts w:ascii="inherit" w:hAnsi="inherit"/>
          <w:b/>
          <w:bCs/>
          <w:color w:val="1F1F1F"/>
          <w:lang w:val="ru-RU"/>
        </w:rPr>
        <w:t xml:space="preserve"> </w:t>
      </w:r>
      <w:r w:rsidR="00087043" w:rsidRPr="00087043">
        <w:rPr>
          <w:rStyle w:val="y2iqfc"/>
          <w:rFonts w:ascii="inherit" w:hAnsi="inherit"/>
          <w:b/>
          <w:bCs/>
          <w:color w:val="1F1F1F"/>
          <w:sz w:val="24"/>
          <w:szCs w:val="24"/>
          <w:lang w:val="ru-RU"/>
        </w:rPr>
        <w:t>Приобретение</w:t>
      </w:r>
      <w:r w:rsidR="00087043" w:rsidRPr="009708A1">
        <w:rPr>
          <w:rStyle w:val="y2iqfc"/>
          <w:rFonts w:ascii="inherit" w:hAnsi="inherit"/>
          <w:b/>
          <w:bCs/>
          <w:color w:val="1F1F1F"/>
          <w:lang w:val="ru-RU"/>
        </w:rPr>
        <w:t xml:space="preserve"> </w:t>
      </w:r>
      <w:r w:rsidR="009708A1" w:rsidRPr="009708A1">
        <w:rPr>
          <w:rFonts w:ascii="GHEA Grapalat" w:hAnsi="GHEA Grapalat"/>
          <w:lang w:val="ru-RU"/>
        </w:rPr>
        <w:t>"БАСКЕТБОЛЬНАЯ ПАНЕЛЬ С СЕТКОЙ"</w:t>
      </w:r>
      <w:r w:rsidR="009708A1" w:rsidRPr="009708A1">
        <w:rPr>
          <w:rFonts w:ascii="GHEA Grapalat" w:hAnsi="GHEA Grapalat"/>
          <w:i/>
          <w:lang w:val="ru-RU"/>
        </w:rPr>
        <w:t xml:space="preserve"> </w:t>
      </w:r>
      <w:r w:rsidR="009708A1" w:rsidRPr="009708A1">
        <w:rPr>
          <w:rStyle w:val="y2iqfc"/>
          <w:rFonts w:ascii="inherit" w:hAnsi="inherit"/>
          <w:b/>
          <w:bCs/>
          <w:color w:val="1F1F1F"/>
          <w:lang w:val="ru-RU"/>
        </w:rPr>
        <w:t xml:space="preserve"> </w:t>
      </w:r>
    </w:p>
    <w:p w14:paraId="0737D64A" w14:textId="313CDD52" w:rsidR="00C070A2" w:rsidRPr="00193BC9" w:rsidRDefault="00C070A2" w:rsidP="00C070A2">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для нужд "</w:t>
      </w:r>
      <w:r w:rsidRPr="00193BC9">
        <w:rPr>
          <w:rFonts w:ascii="Sylfaen" w:hAnsi="Sylfaen"/>
          <w:color w:val="000000" w:themeColor="text1"/>
        </w:rPr>
        <w:t>ОБШИНИ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Pr="00193BC9">
        <w:rPr>
          <w:rFonts w:ascii="Sylfaen" w:hAnsi="Sylfaen" w:cs="Calibri"/>
          <w:color w:val="000000" w:themeColor="text1"/>
        </w:rPr>
        <w:t>ИН</w:t>
      </w:r>
      <w:r w:rsidRPr="00193BC9">
        <w:rPr>
          <w:rFonts w:ascii="Sylfaen" w:hAnsi="Sylfaen"/>
          <w:i w:val="0"/>
          <w:color w:val="000000" w:themeColor="text1"/>
        </w:rPr>
        <w:t xml:space="preserve"> </w:t>
      </w:r>
      <w:r w:rsidRPr="00193BC9">
        <w:rPr>
          <w:rFonts w:ascii="Sylfaen" w:hAnsi="Sylfaen"/>
          <w:i w:val="0"/>
          <w:color w:val="000000" w:themeColor="text1"/>
          <w:sz w:val="24"/>
          <w:szCs w:val="24"/>
        </w:rPr>
        <w:t>", которые сгруппированы в лоты "</w:t>
      </w:r>
      <w:r w:rsidR="00087043" w:rsidRPr="00087043">
        <w:rPr>
          <w:rFonts w:ascii="Sylfaen" w:hAnsi="Sylfaen"/>
          <w:i w:val="0"/>
          <w:color w:val="000000" w:themeColor="text1"/>
          <w:sz w:val="24"/>
          <w:szCs w:val="24"/>
        </w:rPr>
        <w:t>1</w:t>
      </w:r>
      <w:r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C070A2" w:rsidRPr="00193BC9" w14:paraId="6C86926B" w14:textId="77777777" w:rsidTr="0056357C">
        <w:trPr>
          <w:jc w:val="center"/>
        </w:trPr>
        <w:tc>
          <w:tcPr>
            <w:tcW w:w="3059" w:type="dxa"/>
            <w:gridSpan w:val="2"/>
            <w:vAlign w:val="center"/>
          </w:tcPr>
          <w:p w14:paraId="04248777"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086D84A6"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C070A2" w:rsidRPr="00193BC9" w14:paraId="25022E62" w14:textId="77777777" w:rsidTr="0056357C">
        <w:trPr>
          <w:jc w:val="center"/>
        </w:trPr>
        <w:tc>
          <w:tcPr>
            <w:tcW w:w="1530" w:type="dxa"/>
            <w:vAlign w:val="center"/>
          </w:tcPr>
          <w:p w14:paraId="01AC02F8" w14:textId="77777777" w:rsidR="00C070A2" w:rsidRPr="00193BC9" w:rsidRDefault="00C070A2" w:rsidP="0056357C">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3EFA8D61" w14:textId="77777777" w:rsidR="00C070A2" w:rsidRPr="00193BC9" w:rsidRDefault="00C070A2" w:rsidP="0056357C">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2D0E9F4E" w14:textId="77777777" w:rsidR="00C070A2" w:rsidRPr="00193BC9" w:rsidRDefault="00C070A2" w:rsidP="0056357C">
            <w:pPr>
              <w:pStyle w:val="23"/>
              <w:widowControl w:val="0"/>
              <w:spacing w:after="120" w:line="240" w:lineRule="auto"/>
              <w:ind w:firstLine="0"/>
              <w:rPr>
                <w:rFonts w:ascii="Sylfaen" w:hAnsi="Sylfaen"/>
                <w:b/>
                <w:i/>
                <w:color w:val="000000" w:themeColor="text1"/>
                <w:sz w:val="24"/>
                <w:szCs w:val="24"/>
              </w:rPr>
            </w:pPr>
          </w:p>
        </w:tc>
      </w:tr>
      <w:tr w:rsidR="0046142F" w:rsidRPr="00193BC9" w14:paraId="1428A6C9" w14:textId="77777777" w:rsidTr="00F11633">
        <w:trPr>
          <w:jc w:val="center"/>
        </w:trPr>
        <w:tc>
          <w:tcPr>
            <w:tcW w:w="1530" w:type="dxa"/>
            <w:vAlign w:val="center"/>
          </w:tcPr>
          <w:p w14:paraId="5FBA1E2C" w14:textId="28417190" w:rsidR="0046142F" w:rsidRPr="00155FF0" w:rsidRDefault="00155FF0"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1</w:t>
            </w:r>
          </w:p>
        </w:tc>
        <w:tc>
          <w:tcPr>
            <w:tcW w:w="1529" w:type="dxa"/>
            <w:vAlign w:val="center"/>
          </w:tcPr>
          <w:p w14:paraId="02245D26" w14:textId="027DDD59" w:rsidR="0046142F" w:rsidRPr="009708A1" w:rsidRDefault="00E42B6D" w:rsidP="0046142F">
            <w:pPr>
              <w:pStyle w:val="23"/>
              <w:widowControl w:val="0"/>
              <w:spacing w:after="120" w:line="240" w:lineRule="auto"/>
              <w:ind w:firstLine="0"/>
              <w:jc w:val="center"/>
              <w:rPr>
                <w:rFonts w:ascii="Sylfaen" w:hAnsi="Sylfaen"/>
                <w:color w:val="000000" w:themeColor="text1"/>
                <w:sz w:val="24"/>
                <w:szCs w:val="24"/>
              </w:rPr>
            </w:pPr>
            <w:r>
              <w:rPr>
                <w:rFonts w:ascii="Sylfaen" w:hAnsi="Sylfaen"/>
                <w:color w:val="000000" w:themeColor="text1"/>
                <w:sz w:val="24"/>
                <w:szCs w:val="24"/>
              </w:rPr>
              <w:t>450 00</w:t>
            </w:r>
            <w:r w:rsidR="009708A1">
              <w:rPr>
                <w:rFonts w:ascii="Sylfaen" w:hAnsi="Sylfaen"/>
                <w:color w:val="000000" w:themeColor="text1"/>
                <w:sz w:val="24"/>
                <w:szCs w:val="24"/>
              </w:rPr>
              <w:t>0</w:t>
            </w:r>
          </w:p>
        </w:tc>
        <w:tc>
          <w:tcPr>
            <w:tcW w:w="6175" w:type="dxa"/>
            <w:vAlign w:val="center"/>
          </w:tcPr>
          <w:p w14:paraId="48162224" w14:textId="50A90653" w:rsidR="0046142F" w:rsidRPr="00356BA5" w:rsidRDefault="009708A1" w:rsidP="009708A1">
            <w:pPr>
              <w:pStyle w:val="HTML"/>
              <w:shd w:val="clear" w:color="auto" w:fill="F8F9FA"/>
              <w:spacing w:line="540" w:lineRule="atLeast"/>
              <w:jc w:val="center"/>
              <w:rPr>
                <w:rFonts w:ascii="Sylfaen" w:hAnsi="Sylfaen"/>
                <w:b/>
                <w:sz w:val="24"/>
                <w:szCs w:val="24"/>
                <w:lang w:val="ru-RU"/>
              </w:rPr>
            </w:pPr>
            <w:r w:rsidRPr="009708A1">
              <w:rPr>
                <w:rFonts w:ascii="GHEA Grapalat" w:hAnsi="GHEA Grapalat"/>
                <w:lang w:val="ru-RU"/>
              </w:rPr>
              <w:t>"БАСКЕТБОЛЬНАЯ ПАНЕЛЬ С СЕТКОЙ"</w:t>
            </w:r>
            <w:r w:rsidRPr="009708A1">
              <w:rPr>
                <w:rFonts w:ascii="GHEA Grapalat" w:hAnsi="GHEA Grapalat"/>
                <w:i/>
                <w:sz w:val="24"/>
                <w:szCs w:val="24"/>
                <w:lang w:val="ru-RU"/>
              </w:rPr>
              <w:t xml:space="preserve"> </w:t>
            </w:r>
            <w:r w:rsidRPr="00087043">
              <w:rPr>
                <w:rStyle w:val="y2iqfc"/>
                <w:rFonts w:ascii="inherit" w:hAnsi="inherit"/>
                <w:b/>
                <w:bCs/>
                <w:color w:val="1F1F1F"/>
                <w:sz w:val="24"/>
                <w:szCs w:val="24"/>
                <w:lang w:val="ru-RU"/>
              </w:rPr>
              <w:t xml:space="preserve"> </w:t>
            </w:r>
          </w:p>
        </w:tc>
      </w:tr>
    </w:tbl>
    <w:p w14:paraId="01189E2A" w14:textId="7693201E" w:rsidR="00B2699E" w:rsidRDefault="00816505" w:rsidP="00C070A2">
      <w:pPr>
        <w:widowControl w:val="0"/>
        <w:spacing w:after="160"/>
        <w:jc w:val="center"/>
        <w:rPr>
          <w:rFonts w:ascii="GHEA Grapalat" w:hAnsi="GHEA Grapalat"/>
        </w:rPr>
      </w:pPr>
      <w:r w:rsidRPr="009044F1">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14:paraId="06A8DBCC" w14:textId="77777777" w:rsidR="00096865" w:rsidRPr="009044F1" w:rsidRDefault="00096865" w:rsidP="00B46D58">
      <w:pPr>
        <w:widowControl w:val="0"/>
        <w:spacing w:after="160"/>
        <w:ind w:firstLine="567"/>
        <w:jc w:val="center"/>
        <w:rPr>
          <w:rFonts w:ascii="GHEA Grapalat" w:hAnsi="GHEA Grapalat" w:cs="Sylfaen"/>
          <w:i/>
        </w:rPr>
      </w:pPr>
    </w:p>
    <w:p w14:paraId="1704D87C"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2FF1C971" w14:textId="2679CBC9" w:rsidR="00753E6E" w:rsidRPr="009044F1" w:rsidRDefault="00096865" w:rsidP="006E35FD">
      <w:pPr>
        <w:widowControl w:val="0"/>
        <w:tabs>
          <w:tab w:val="left" w:pos="1134"/>
        </w:tabs>
        <w:spacing w:after="160"/>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69C9B6F6" w14:textId="7586BDC1"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7A7CDD12" w14:textId="6C50902D" w:rsidR="00753E6E" w:rsidRPr="003240F7" w:rsidRDefault="00753E6E" w:rsidP="006E35FD">
      <w:pPr>
        <w:widowControl w:val="0"/>
        <w:tabs>
          <w:tab w:val="left" w:pos="1134"/>
        </w:tabs>
        <w:spacing w:after="160"/>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339F659" w14:textId="69B7EF74" w:rsidR="00753E6E" w:rsidRPr="009044F1" w:rsidRDefault="00753E6E" w:rsidP="006E35FD">
      <w:pPr>
        <w:widowControl w:val="0"/>
        <w:tabs>
          <w:tab w:val="left" w:pos="1134"/>
        </w:tabs>
        <w:spacing w:after="160"/>
        <w:jc w:val="both"/>
        <w:rPr>
          <w:rFonts w:ascii="GHEA Grapalat" w:hAnsi="GHEA Grapalat"/>
        </w:rPr>
      </w:pPr>
      <w:r w:rsidRPr="009044F1">
        <w:rPr>
          <w:rFonts w:ascii="GHEA Grapalat" w:hAnsi="GHEA Grapalat"/>
        </w:rPr>
        <w:t>4)</w:t>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1AC8316" w14:textId="506A1E90" w:rsidR="00753E6E" w:rsidRDefault="00753E6E" w:rsidP="006E35FD">
      <w:pPr>
        <w:widowControl w:val="0"/>
        <w:tabs>
          <w:tab w:val="left" w:pos="1134"/>
        </w:tabs>
        <w:spacing w:after="160"/>
        <w:jc w:val="both"/>
        <w:rPr>
          <w:ins w:id="1" w:author="Inesa Kocharyan" w:date="2025-07-01T17:24:00Z"/>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522D92CC" w14:textId="77777777" w:rsidR="00EC2856" w:rsidRDefault="00EC2856" w:rsidP="006E35FD">
      <w:pPr>
        <w:widowControl w:val="0"/>
        <w:tabs>
          <w:tab w:val="left" w:pos="1134"/>
        </w:tabs>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965719B" w14:textId="77777777" w:rsidR="00DC6560" w:rsidRDefault="00990561" w:rsidP="006E35FD">
      <w:pPr>
        <w:widowControl w:val="0"/>
        <w:tabs>
          <w:tab w:val="left" w:pos="1134"/>
        </w:tabs>
        <w:spacing w:after="160"/>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3C41B75" w14:textId="77777777" w:rsidR="00B070BE" w:rsidRPr="00DC6560" w:rsidRDefault="00B070BE" w:rsidP="006E35FD">
      <w:pPr>
        <w:widowControl w:val="0"/>
        <w:tabs>
          <w:tab w:val="left" w:pos="1134"/>
        </w:tabs>
        <w:spacing w:after="160"/>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5E0A4F"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3BE3205"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CC9B8AD" w14:textId="122369F5" w:rsidR="00753E6E" w:rsidRPr="009044F1" w:rsidRDefault="00753E6E" w:rsidP="006E35FD">
      <w:pPr>
        <w:widowControl w:val="0"/>
        <w:tabs>
          <w:tab w:val="left" w:pos="1134"/>
        </w:tabs>
        <w:spacing w:after="160"/>
        <w:jc w:val="both"/>
        <w:rPr>
          <w:rFonts w:ascii="GHEA Grapalat" w:hAnsi="GHEA Grapalat" w:cs="Sylfaen"/>
        </w:rPr>
      </w:pPr>
      <w:r w:rsidRPr="009044F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BEB04C" w14:textId="77777777" w:rsidR="009E0CCB" w:rsidRPr="00091F52" w:rsidRDefault="00BA3554" w:rsidP="006E35FD">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7E195E" w14:textId="77777777" w:rsidR="00BA3554" w:rsidRPr="009044F1" w:rsidRDefault="00BA3554" w:rsidP="006E35FD">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A0091D" w14:textId="77777777" w:rsidR="00D5674E" w:rsidRPr="009044F1" w:rsidRDefault="009F18D0"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rPr>
        <w:t>По смыслу пункта 119 Порядка:</w:t>
      </w:r>
    </w:p>
    <w:p w14:paraId="098A4879" w14:textId="73A4A834"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 xml:space="preserve">1)физические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90B0082" w14:textId="0ED5C8A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1F37B1" w14:textId="3A80835E"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а.участником, распоряжающимся более чем десятью процентами акций данного юридического лица;</w:t>
      </w:r>
    </w:p>
    <w:p w14:paraId="06A8718C" w14:textId="6F3C83EA"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0718BF16" w14:textId="7F9D8EE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B675D72" w14:textId="5A7F5D13"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778CFEF" w14:textId="63228E2C" w:rsidR="00D5674E" w:rsidRPr="008842CE"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rPr>
        <w:t>3)участники, не имеющие статуса физического лица, считаются взаимосвязанными, если:</w:t>
      </w:r>
    </w:p>
    <w:p w14:paraId="60CDBE6B" w14:textId="3FB519E2"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0EEA5C" w14:textId="21AEBC29"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419CF1" w14:textId="47752831"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rPr>
      </w:pPr>
      <w:r w:rsidRPr="009044F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2EBB5E" w14:textId="7493BB96" w:rsidR="00D5674E" w:rsidRPr="009044F1" w:rsidRDefault="00D5674E" w:rsidP="006E35FD">
      <w:pPr>
        <w:pStyle w:val="af4"/>
        <w:widowControl w:val="0"/>
        <w:tabs>
          <w:tab w:val="left" w:pos="1134"/>
        </w:tabs>
        <w:spacing w:before="0" w:beforeAutospacing="0" w:after="160" w:afterAutospacing="0"/>
        <w:jc w:val="both"/>
        <w:rPr>
          <w:rFonts w:ascii="GHEA Grapalat" w:hAnsi="GHEA Grapalat"/>
          <w:color w:val="000000"/>
        </w:rPr>
      </w:pPr>
      <w:r w:rsidRPr="009044F1">
        <w:rPr>
          <w:rFonts w:ascii="GHEA Grapalat" w:hAnsi="GHEA Grapalat"/>
          <w:color w:val="000000"/>
        </w:rPr>
        <w:t>г.они действовали или действуют согласованно, исходя из общих экономических интересов.</w:t>
      </w:r>
    </w:p>
    <w:p w14:paraId="2AD6DB9E" w14:textId="77777777" w:rsidR="00D5674E" w:rsidRPr="00AF0131" w:rsidRDefault="00D5674E" w:rsidP="006E35FD">
      <w:pPr>
        <w:widowControl w:val="0"/>
        <w:tabs>
          <w:tab w:val="left" w:pos="1134"/>
        </w:tabs>
        <w:spacing w:after="160"/>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lastRenderedPageBreak/>
        <w:t xml:space="preserve">внуки, </w:t>
      </w:r>
      <w:r w:rsidRPr="00AF0131">
        <w:rPr>
          <w:rFonts w:ascii="GHEA Grapalat" w:hAnsi="GHEA Grapalat"/>
          <w:color w:val="000000"/>
        </w:rPr>
        <w:t>супруг сестры или супруга брата и их дети.</w:t>
      </w:r>
    </w:p>
    <w:p w14:paraId="0FB40768" w14:textId="629056E3" w:rsidR="007D0764" w:rsidRDefault="00096865" w:rsidP="006E35FD">
      <w:pPr>
        <w:widowControl w:val="0"/>
        <w:tabs>
          <w:tab w:val="left" w:pos="1134"/>
        </w:tabs>
        <w:spacing w:after="160"/>
        <w:jc w:val="both"/>
        <w:rPr>
          <w:rFonts w:ascii="GHEA Grapalat" w:hAnsi="GHEA Grapalat"/>
        </w:rPr>
      </w:pPr>
      <w:r w:rsidRPr="00AF0131">
        <w:rPr>
          <w:rFonts w:ascii="GHEA Grapalat" w:hAnsi="GHEA Grapalat"/>
        </w:rPr>
        <w:t>2.4</w:t>
      </w:r>
      <w:r w:rsidR="00D13662" w:rsidRPr="00AF0131">
        <w:rPr>
          <w:rFonts w:ascii="GHEA Grapalat" w:hAnsi="GHEA Grapalat"/>
        </w:rPr>
        <w:t>.</w:t>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88CCD71" w14:textId="566223CC" w:rsidR="000A6B75" w:rsidRPr="009044F1" w:rsidRDefault="000A6B75" w:rsidP="006E35FD">
      <w:pPr>
        <w:widowControl w:val="0"/>
        <w:tabs>
          <w:tab w:val="left" w:pos="1134"/>
        </w:tabs>
        <w:spacing w:after="160"/>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CB2256B" w14:textId="0E042114" w:rsidR="009E07EE" w:rsidRPr="009044F1" w:rsidRDefault="000A6B75"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9524AA4" w14:textId="77777777" w:rsidR="000A6B75" w:rsidRPr="009044F1" w:rsidRDefault="000A6B75" w:rsidP="006E35F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65066E6F" w14:textId="4F75B92F" w:rsidR="005A405F" w:rsidRPr="00ED3BA4" w:rsidRDefault="00C366B6" w:rsidP="006E35F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79814" w14:textId="724E0D66" w:rsidR="000A6B75" w:rsidRPr="009044F1" w:rsidDel="00806440" w:rsidRDefault="00C366B6" w:rsidP="006E35FD">
      <w:pPr>
        <w:pStyle w:val="23"/>
        <w:widowControl w:val="0"/>
        <w:tabs>
          <w:tab w:val="left" w:pos="1134"/>
        </w:tabs>
        <w:spacing w:after="160" w:line="240" w:lineRule="auto"/>
        <w:ind w:firstLine="567"/>
        <w:jc w:val="left"/>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E22057D" w14:textId="77777777" w:rsidR="005D51E8" w:rsidRDefault="005D51E8" w:rsidP="006E35FD">
      <w:pPr>
        <w:widowControl w:val="0"/>
        <w:spacing w:after="160"/>
        <w:rPr>
          <w:rFonts w:ascii="GHEA Grapalat" w:hAnsi="GHEA Grapalat"/>
          <w:b/>
        </w:rPr>
      </w:pPr>
    </w:p>
    <w:p w14:paraId="7A397E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AB7CD19" w14:textId="3764ED47"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4843F9A5" w14:textId="77777777" w:rsidR="00096865" w:rsidRPr="009044F1" w:rsidRDefault="00096865" w:rsidP="006E35F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2CD064E" w14:textId="35EF93EF" w:rsidR="00096865" w:rsidRPr="009044F1" w:rsidRDefault="00096865" w:rsidP="006E35FD">
      <w:pPr>
        <w:widowControl w:val="0"/>
        <w:tabs>
          <w:tab w:val="left" w:pos="1134"/>
        </w:tabs>
        <w:spacing w:after="160"/>
        <w:jc w:val="both"/>
        <w:rPr>
          <w:rFonts w:ascii="GHEA Grapalat" w:hAnsi="GHEA Grapalat"/>
        </w:rPr>
      </w:pPr>
      <w:r w:rsidRPr="009044F1">
        <w:rPr>
          <w:rFonts w:ascii="GHEA Grapalat" w:hAnsi="GHEA Grapalat"/>
        </w:rPr>
        <w:lastRenderedPageBreak/>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E77D699" w14:textId="430B1B2E" w:rsidR="00462E00" w:rsidRPr="00204EEA" w:rsidRDefault="00096865" w:rsidP="006E35F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707397" w14:textId="1C1E8802" w:rsidR="00096865" w:rsidRDefault="00096865" w:rsidP="006E35FD">
      <w:pPr>
        <w:widowControl w:val="0"/>
        <w:tabs>
          <w:tab w:val="left" w:pos="1134"/>
        </w:tabs>
        <w:autoSpaceDE w:val="0"/>
        <w:autoSpaceDN w:val="0"/>
        <w:adjustRightInd w:val="0"/>
        <w:spacing w:after="160"/>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30F30AF" w14:textId="77777777" w:rsidR="002D7D70" w:rsidRPr="000811C1" w:rsidRDefault="002D7D70" w:rsidP="006E35FD">
      <w:pPr>
        <w:widowControl w:val="0"/>
        <w:tabs>
          <w:tab w:val="left" w:pos="1134"/>
        </w:tabs>
        <w:autoSpaceDE w:val="0"/>
        <w:autoSpaceDN w:val="0"/>
        <w:adjustRightInd w:val="0"/>
        <w:spacing w:after="16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CB98B2" w14:textId="5A547577" w:rsidR="00096865" w:rsidRPr="009044F1" w:rsidRDefault="00096865" w:rsidP="006E35FD">
      <w:pPr>
        <w:widowControl w:val="0"/>
        <w:tabs>
          <w:tab w:val="left" w:pos="1134"/>
        </w:tabs>
        <w:autoSpaceDE w:val="0"/>
        <w:autoSpaceDN w:val="0"/>
        <w:adjustRightInd w:val="0"/>
        <w:spacing w:after="16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2B19E31" w14:textId="54D1F41D" w:rsidR="00C070A2" w:rsidRPr="00193BC9" w:rsidRDefault="00C070A2" w:rsidP="00C070A2">
      <w:pPr>
        <w:widowControl w:val="0"/>
        <w:spacing w:after="160"/>
        <w:rPr>
          <w:rFonts w:ascii="Sylfaen" w:hAnsi="Sylfaen" w:cs="Arial"/>
          <w:b/>
        </w:rPr>
      </w:pPr>
      <w:r w:rsidRPr="006E35FD">
        <w:rPr>
          <w:rFonts w:ascii="GHEA Grapalat" w:hAnsi="GHEA Grapalat"/>
          <w:b/>
        </w:rPr>
        <w:t xml:space="preserve">                                            </w:t>
      </w:r>
      <w:r w:rsidRPr="00193BC9">
        <w:rPr>
          <w:rFonts w:ascii="Sylfaen" w:hAnsi="Sylfaen"/>
          <w:b/>
        </w:rPr>
        <w:t>4. ПОРЯДОК ПОДАЧИ ЗАЯВКИ</w:t>
      </w:r>
    </w:p>
    <w:p w14:paraId="430E85A9" w14:textId="77777777" w:rsidR="00C070A2" w:rsidRPr="00193BC9" w:rsidRDefault="00C070A2" w:rsidP="00C070A2">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F2A6ACB" w14:textId="77777777" w:rsidR="00C070A2" w:rsidRPr="00193BC9" w:rsidRDefault="00C070A2" w:rsidP="00C070A2">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394FA6FE" w14:textId="77777777" w:rsidR="00C070A2" w:rsidRPr="00193BC9" w:rsidRDefault="00C070A2" w:rsidP="00C070A2">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3FC62F6C" w14:textId="77777777" w:rsidR="00C070A2" w:rsidRPr="00193BC9" w:rsidRDefault="00C070A2" w:rsidP="00C070A2">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31161136" w14:textId="5205EE34" w:rsidR="00C070A2" w:rsidRPr="00193BC9" w:rsidRDefault="00C070A2" w:rsidP="00C070A2">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E42B6D">
        <w:rPr>
          <w:rFonts w:ascii="Sylfaen" w:hAnsi="Sylfaen"/>
        </w:rPr>
        <w:t>23</w:t>
      </w:r>
      <w:r w:rsidRPr="00193BC9">
        <w:rPr>
          <w:rFonts w:ascii="Sylfaen" w:hAnsi="Sylfaen"/>
        </w:rPr>
        <w:t>.0</w:t>
      </w:r>
      <w:r w:rsidR="00E42B6D">
        <w:rPr>
          <w:rFonts w:ascii="Sylfaen" w:hAnsi="Sylfaen"/>
        </w:rPr>
        <w:t>7</w:t>
      </w:r>
      <w:r w:rsidRPr="00193BC9">
        <w:rPr>
          <w:rFonts w:ascii="Sylfaen" w:hAnsi="Sylfaen"/>
        </w:rPr>
        <w:t>.2026 1</w:t>
      </w:r>
      <w:r w:rsidR="00E42B6D">
        <w:rPr>
          <w:rFonts w:ascii="Sylfaen" w:hAnsi="Sylfaen"/>
        </w:rPr>
        <w:t>2</w:t>
      </w:r>
      <w:r w:rsidRPr="00193BC9">
        <w:rPr>
          <w:rFonts w:ascii="Sylfaen" w:hAnsi="Sylfaen"/>
        </w:rPr>
        <w:t>:</w:t>
      </w:r>
      <w:r w:rsidR="00087043" w:rsidRPr="00087043">
        <w:rPr>
          <w:rFonts w:ascii="Sylfaen" w:hAnsi="Sylfaen"/>
        </w:rPr>
        <w:t>0</w:t>
      </w:r>
      <w:r w:rsidRPr="00193BC9">
        <w:rPr>
          <w:rFonts w:ascii="Sylfaen" w:hAnsi="Sylfaen"/>
        </w:rPr>
        <w:t>0 часов "</w:t>
      </w:r>
      <w:r w:rsidR="00C36B02">
        <w:rPr>
          <w:rFonts w:ascii="Sylfaen" w:hAnsi="Sylfaen"/>
        </w:rPr>
        <w:t>7</w:t>
      </w:r>
      <w:r w:rsidRPr="00193BC9">
        <w:rPr>
          <w:rFonts w:ascii="Sylfaen" w:hAnsi="Sylfaen"/>
        </w:rPr>
        <w:t>"-го дня опубликования в системе объвления и приглашения на настоящую процедуру. Заявки, поданные по истечении окончательного срока подачи заявок, не принимаются системой.</w:t>
      </w:r>
    </w:p>
    <w:p w14:paraId="59B1E09A" w14:textId="6C9FB35D" w:rsidR="00B67CCD" w:rsidRPr="00D3436F" w:rsidRDefault="00B67CCD" w:rsidP="006E35F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4.3.В заявке участник представляет:</w:t>
      </w:r>
    </w:p>
    <w:p w14:paraId="180253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3DE062" w14:textId="5270DEEB"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CD5CCD1" w14:textId="4F24B09E"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11F5721" w14:textId="77777777" w:rsidR="005F25EF" w:rsidRDefault="005F25EF" w:rsidP="006E35FD">
      <w:pPr>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A5E415C" w14:textId="784D6DCF"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FE655B" w14:textId="77777777" w:rsidR="00EA0D10" w:rsidRDefault="001361B2" w:rsidP="006E35FD">
      <w:pPr>
        <w:pStyle w:val="norm"/>
        <w:widowControl w:val="0"/>
        <w:tabs>
          <w:tab w:val="left" w:pos="1134"/>
        </w:tabs>
        <w:spacing w:after="160"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1682FC26" w14:textId="4D7A9350" w:rsidR="00071119" w:rsidRDefault="00EA0D10" w:rsidP="006E35FD">
      <w:pPr>
        <w:pStyle w:val="norm"/>
        <w:widowControl w:val="0"/>
        <w:tabs>
          <w:tab w:val="left" w:pos="1134"/>
        </w:tabs>
        <w:spacing w:after="160"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3A0FF819" w14:textId="72723A4D" w:rsidR="00B67CCD" w:rsidRPr="009044F1" w:rsidRDefault="001C6688" w:rsidP="006E35FD">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)утвержденное им ценовое предложение;</w:t>
      </w:r>
    </w:p>
    <w:p w14:paraId="11ADBD10" w14:textId="23339ECD" w:rsidR="006C3115" w:rsidRPr="00AA7117" w:rsidRDefault="00094F5C" w:rsidP="006E35FD">
      <w:pPr>
        <w:widowControl w:val="0"/>
        <w:tabs>
          <w:tab w:val="left" w:pos="1134"/>
        </w:tabs>
        <w:spacing w:after="160"/>
        <w:jc w:val="both"/>
        <w:rPr>
          <w:rFonts w:ascii="GHEA Grapalat" w:hAnsi="GHEA Grapalat"/>
        </w:rPr>
      </w:pPr>
      <w:r>
        <w:rPr>
          <w:rFonts w:ascii="GHEA Grapalat" w:hAnsi="GHEA Grapalat"/>
        </w:rPr>
        <w:t>4</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6"/>
        <w:t>9</w:t>
      </w:r>
    </w:p>
    <w:p w14:paraId="513ACA74" w14:textId="0E5FD7A5" w:rsidR="000845F6" w:rsidRPr="009044F1" w:rsidRDefault="005F25EF" w:rsidP="006E35FD">
      <w:pPr>
        <w:pStyle w:val="norm"/>
        <w:widowControl w:val="0"/>
        <w:tabs>
          <w:tab w:val="left" w:pos="1134"/>
        </w:tabs>
        <w:spacing w:after="160"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775B475" w14:textId="6EC5A3DB" w:rsidR="000845F6" w:rsidRPr="00D3436F" w:rsidRDefault="005F25EF" w:rsidP="006E35FD">
      <w:pPr>
        <w:pStyle w:val="norm"/>
        <w:widowControl w:val="0"/>
        <w:tabs>
          <w:tab w:val="left" w:pos="1134"/>
        </w:tabs>
        <w:spacing w:after="160"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998D10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5698FD2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634665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w:t>
      </w:r>
      <w:r>
        <w:rPr>
          <w:rFonts w:ascii="GHEA Grapalat" w:hAnsi="GHEA Grapalat" w:cs="Sylfaen"/>
          <w:sz w:val="24"/>
          <w:szCs w:val="24"/>
        </w:rPr>
        <w:lastRenderedPageBreak/>
        <w:t>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346A850" w14:textId="77777777" w:rsidR="0049655D" w:rsidRDefault="0049655D">
      <w:pPr>
        <w:rPr>
          <w:rFonts w:ascii="GHEA Grapalat" w:hAnsi="GHEA Grapalat"/>
          <w:b/>
        </w:rPr>
      </w:pPr>
    </w:p>
    <w:p w14:paraId="28B3F24F"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A639419" w14:textId="2F2C04B7" w:rsidR="00A45946" w:rsidRPr="009044F1" w:rsidRDefault="00C8055A" w:rsidP="006E35FD">
      <w:pPr>
        <w:widowControl w:val="0"/>
        <w:tabs>
          <w:tab w:val="left" w:pos="1134"/>
        </w:tabs>
        <w:spacing w:after="160"/>
        <w:jc w:val="both"/>
        <w:rPr>
          <w:rFonts w:ascii="GHEA Grapalat" w:hAnsi="GHEA Grapalat"/>
        </w:rPr>
      </w:pPr>
      <w:r w:rsidRPr="009044F1">
        <w:rPr>
          <w:rFonts w:ascii="GHEA Grapalat" w:hAnsi="GHEA Grapalat"/>
        </w:rPr>
        <w:t>5.1</w:t>
      </w:r>
      <w:r w:rsidR="00A34DFE" w:rsidRPr="00A34DFE">
        <w:rPr>
          <w:rFonts w:ascii="GHEA Grapalat" w:hAnsi="GHEA Grapalat"/>
        </w:rPr>
        <w:t>.</w:t>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353CEC" w14:textId="46BDB992" w:rsidR="00B95FE0" w:rsidRPr="009044F1" w:rsidRDefault="00C8055A"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5.2.Участник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A6F32A2" w14:textId="77777777" w:rsidR="00B95FE0" w:rsidRPr="009044F1" w:rsidRDefault="00B95FE0" w:rsidP="006E35FD">
      <w:pPr>
        <w:pStyle w:val="norm"/>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F61EEE" w14:textId="7784EEC0"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а.графы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0D8581" w14:textId="41C83E5A" w:rsidR="00B95FE0" w:rsidRPr="00B21F47" w:rsidRDefault="00B95FE0"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 xml:space="preserve">б.между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0C74EB4" w14:textId="3A0CCD40" w:rsidR="00A45946" w:rsidRPr="00B21F47" w:rsidRDefault="00B95FE0"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в.номер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192302A5" w14:textId="77777777" w:rsidR="002D7EAF" w:rsidRDefault="002D7EAF">
      <w:pPr>
        <w:rPr>
          <w:rFonts w:ascii="GHEA Grapalat" w:hAnsi="GHEA Grapalat"/>
        </w:rPr>
      </w:pPr>
      <w:r>
        <w:rPr>
          <w:rFonts w:ascii="GHEA Grapalat" w:hAnsi="GHEA Grapalat"/>
        </w:rPr>
        <w:t>---------------------------</w:t>
      </w:r>
    </w:p>
    <w:p w14:paraId="6F2930B5" w14:textId="158EDE78" w:rsidR="002014FE" w:rsidRDefault="002014FE">
      <w:pPr>
        <w:rPr>
          <w:rFonts w:ascii="GHEA Grapalat" w:hAnsi="GHEA Grapalat"/>
        </w:rPr>
      </w:pPr>
    </w:p>
    <w:p w14:paraId="1A3E7582" w14:textId="77777777" w:rsidR="002D7EAF" w:rsidRDefault="002D7EAF"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2EC97A" w14:textId="77777777" w:rsidR="00F009F9" w:rsidRPr="00B21F47" w:rsidRDefault="00A14685" w:rsidP="006E35FD">
      <w:pPr>
        <w:pStyle w:val="norm"/>
        <w:widowControl w:val="0"/>
        <w:tabs>
          <w:tab w:val="left" w:pos="1134"/>
        </w:tabs>
        <w:spacing w:after="160"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w:t>
      </w:r>
      <w:r w:rsidR="00F009F9" w:rsidRPr="00B21F47">
        <w:rPr>
          <w:rFonts w:ascii="GHEA Grapalat" w:hAnsi="GHEA Grapalat"/>
          <w:sz w:val="24"/>
          <w:szCs w:val="24"/>
        </w:rPr>
        <w:lastRenderedPageBreak/>
        <w:t>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2F43193" w14:textId="77777777" w:rsidR="0048059F" w:rsidRPr="00B21F47" w:rsidRDefault="0048059F" w:rsidP="006E35FD">
      <w:pPr>
        <w:pStyle w:val="norm"/>
        <w:widowControl w:val="0"/>
        <w:tabs>
          <w:tab w:val="left" w:pos="1134"/>
        </w:tabs>
        <w:spacing w:after="160"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D1EAF97" w14:textId="182ADFD4" w:rsidR="00A45946" w:rsidRPr="009044F1" w:rsidRDefault="00C8055A"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D430FD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60C4939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05EB675" w14:textId="3FD977BF" w:rsidR="00096865" w:rsidRPr="00AA7117" w:rsidRDefault="00220C7C" w:rsidP="006E35FD">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C8AA5F4"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0D80CB" w14:textId="77777777" w:rsidR="00FA0E41" w:rsidRPr="009044F1" w:rsidRDefault="00FA0E41" w:rsidP="00B46D58">
      <w:pPr>
        <w:widowControl w:val="0"/>
        <w:spacing w:after="160"/>
        <w:ind w:firstLine="567"/>
        <w:jc w:val="center"/>
        <w:rPr>
          <w:rFonts w:ascii="GHEA Grapalat" w:hAnsi="GHEA Grapalat"/>
          <w:b/>
        </w:rPr>
      </w:pPr>
    </w:p>
    <w:p w14:paraId="3523BF3E" w14:textId="14D3A8EA" w:rsidR="00585758" w:rsidRPr="005647BC" w:rsidRDefault="00E70FC4" w:rsidP="006E35FD">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C4415F" w14:textId="5AC5F075" w:rsidR="00C070A2" w:rsidRPr="00193BC9" w:rsidRDefault="00C070A2" w:rsidP="00C070A2">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"7"-ый день в "1</w:t>
      </w:r>
      <w:r w:rsidR="00E42B6D">
        <w:rPr>
          <w:rFonts w:ascii="Sylfaen" w:hAnsi="Sylfaen"/>
        </w:rPr>
        <w:t>2</w:t>
      </w:r>
      <w:r w:rsidRPr="00193BC9">
        <w:rPr>
          <w:rFonts w:ascii="Sylfaen" w:hAnsi="Sylfaen"/>
        </w:rPr>
        <w:t>:</w:t>
      </w:r>
      <w:r w:rsidR="00087043" w:rsidRPr="00087043">
        <w:rPr>
          <w:rFonts w:ascii="Sylfaen" w:hAnsi="Sylfaen"/>
        </w:rPr>
        <w:t>0</w:t>
      </w:r>
      <w:r w:rsidR="00125254">
        <w:rPr>
          <w:rFonts w:ascii="Sylfaen" w:hAnsi="Sylfaen"/>
        </w:rPr>
        <w:t>0</w:t>
      </w:r>
      <w:r w:rsidRPr="00193BC9">
        <w:rPr>
          <w:rFonts w:ascii="Sylfaen" w:hAnsi="Sylfaen"/>
        </w:rPr>
        <w:t xml:space="preserve">" со дня опубликования в системе объявления и приглашения на настоящую процедуру. </w:t>
      </w:r>
    </w:p>
    <w:p w14:paraId="5610F4CE" w14:textId="77777777" w:rsidR="00ED6836" w:rsidRPr="009044F1" w:rsidRDefault="009B6D58" w:rsidP="00C070A2">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38C7001" w14:textId="77777777" w:rsidR="003B60D5" w:rsidRPr="009044F1" w:rsidRDefault="00ED6836" w:rsidP="006E35FD">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w:t>
      </w:r>
      <w:r w:rsidRPr="009044F1">
        <w:rPr>
          <w:rFonts w:ascii="GHEA Grapalat" w:hAnsi="GHEA Grapalat"/>
        </w:rPr>
        <w:lastRenderedPageBreak/>
        <w:t>электронной почты участников.</w:t>
      </w:r>
    </w:p>
    <w:p w14:paraId="1DB1C928" w14:textId="74E7C21D" w:rsidR="009A796C" w:rsidRPr="009044F1" w:rsidRDefault="00FD2748" w:rsidP="006E35FD">
      <w:pPr>
        <w:widowControl w:val="0"/>
        <w:tabs>
          <w:tab w:val="left" w:pos="1134"/>
        </w:tabs>
        <w:spacing w:after="160"/>
        <w:jc w:val="both"/>
        <w:rPr>
          <w:rFonts w:ascii="GHEA Grapalat" w:hAnsi="GHEA Grapalat" w:cs="Sylfaen"/>
        </w:rPr>
      </w:pPr>
      <w:r w:rsidRPr="009044F1">
        <w:rPr>
          <w:rFonts w:ascii="GHEA Grapalat" w:hAnsi="GHEA Grapalat"/>
        </w:rPr>
        <w:t xml:space="preserve">8.2.Заявки оцениваются в порядке, установленном настоящим приглашением. </w:t>
      </w:r>
    </w:p>
    <w:p w14:paraId="487EC17F" w14:textId="77777777" w:rsidR="002A665D" w:rsidRPr="002A665D" w:rsidRDefault="00CF34DE" w:rsidP="006E35FD">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41D2074B" w14:textId="77777777" w:rsidR="00ED6836" w:rsidRPr="009044F1" w:rsidRDefault="00745561" w:rsidP="006E35FD">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6EA023" w14:textId="64E4EB78" w:rsidR="00096865" w:rsidRPr="009044F1"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C023B06" w14:textId="3D2A3927" w:rsidR="00B514E8" w:rsidRPr="009044F1" w:rsidRDefault="00FD2748"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9F4CFD" w14:textId="17DF6FDA" w:rsidR="00096865" w:rsidRPr="00A01157" w:rsidRDefault="00FD2748" w:rsidP="006E35F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065970D6" w14:textId="71D2BA23" w:rsidR="009B6D58" w:rsidRPr="00186559" w:rsidRDefault="00FD274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04A7D03" w14:textId="3C3BB68B" w:rsidR="009B6D58" w:rsidRPr="007D28B8" w:rsidRDefault="009B6D58" w:rsidP="006E35FD">
      <w:pPr>
        <w:pStyle w:val="norm"/>
        <w:widowControl w:val="0"/>
        <w:tabs>
          <w:tab w:val="left" w:pos="1134"/>
        </w:tabs>
        <w:spacing w:after="160" w:line="240" w:lineRule="auto"/>
        <w:ind w:firstLine="0"/>
        <w:rPr>
          <w:rFonts w:ascii="GHEA Grapalat" w:hAnsi="GHEA Grapalat" w:cs="Sylfaen"/>
          <w:sz w:val="24"/>
          <w:szCs w:val="24"/>
          <w:lang w:val="hy-AM"/>
        </w:rPr>
      </w:pPr>
      <w:r w:rsidRPr="009044F1">
        <w:rPr>
          <w:rFonts w:ascii="GHEA Grapalat" w:hAnsi="GHEA Grapalat"/>
          <w:sz w:val="24"/>
          <w:szCs w:val="24"/>
        </w:rPr>
        <w:t>а.для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34AAA991" w14:textId="59D6C6A4"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б.в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237F27A" w14:textId="1F8F5ABF" w:rsidR="009B6D58" w:rsidRPr="00A50C53"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в.переговоры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5DDAC9" w14:textId="59990AB5" w:rsidR="009B6D58" w:rsidRPr="009044F1" w:rsidRDefault="009B6D58" w:rsidP="006E35F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г.представленное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9F07CB" w14:textId="5F3C99DE" w:rsidR="009B6D58" w:rsidRDefault="009B6D58"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д.на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DFAC81F" w14:textId="77777777" w:rsidR="009775E8" w:rsidRDefault="009775E8" w:rsidP="006E35FD">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8DC0AC7" w14:textId="77777777" w:rsidR="007C407E" w:rsidRPr="009044F1" w:rsidRDefault="007C407E" w:rsidP="006E35FD">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5C965300" w14:textId="32E7CADE" w:rsidR="00B514E8" w:rsidRPr="009044F1" w:rsidRDefault="00FD2748" w:rsidP="006E35FD">
      <w:pPr>
        <w:widowControl w:val="0"/>
        <w:tabs>
          <w:tab w:val="left" w:pos="1134"/>
        </w:tabs>
        <w:spacing w:after="160"/>
        <w:jc w:val="both"/>
        <w:rPr>
          <w:rFonts w:ascii="GHEA Grapalat" w:hAnsi="GHEA Grapalat"/>
        </w:rPr>
      </w:pPr>
      <w:r w:rsidRPr="009044F1">
        <w:rPr>
          <w:rFonts w:ascii="GHEA Grapalat" w:hAnsi="GHEA Grapalat"/>
        </w:rPr>
        <w:t xml:space="preserve">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DFB179F" w14:textId="015E6BBD" w:rsidR="00AD2081" w:rsidRDefault="00A150A9" w:rsidP="006E35F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lastRenderedPageBreak/>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C5E276" w14:textId="77777777" w:rsidR="003B3E74" w:rsidRDefault="006A3C8A" w:rsidP="006E35FD">
      <w:pPr>
        <w:pStyle w:val="norm"/>
        <w:widowControl w:val="0"/>
        <w:tabs>
          <w:tab w:val="left" w:pos="1134"/>
        </w:tabs>
        <w:spacing w:after="160" w:line="240" w:lineRule="auto"/>
        <w:ind w:firstLine="0"/>
        <w:rPr>
          <w:ins w:id="6"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8DAF71" w14:textId="77777777" w:rsidR="00962CE0" w:rsidRPr="00704C42" w:rsidRDefault="00962CE0" w:rsidP="006E35FD">
      <w:pPr>
        <w:pStyle w:val="norm"/>
        <w:widowControl w:val="0"/>
        <w:tabs>
          <w:tab w:val="left" w:pos="1134"/>
        </w:tabs>
        <w:spacing w:after="160" w:line="240" w:lineRule="auto"/>
        <w:ind w:firstLine="0"/>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4907583" w14:textId="1E57D0E8" w:rsidR="00C27BA4" w:rsidRDefault="00A150A9" w:rsidP="006E35F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4F91F46" w14:textId="29F6244F" w:rsidR="005E0E50"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8.11.</w:t>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34317D7F" w14:textId="62DBA960" w:rsidR="00EA58C8"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9A84C66" w14:textId="1FFDB2B0" w:rsidR="00E65F37"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8.13.Не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887C808" w14:textId="62BCCDD2" w:rsidR="00A24827" w:rsidRPr="009044F1" w:rsidRDefault="00A24827"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11D917" w14:textId="0030E0DD" w:rsidR="008B73CD" w:rsidRPr="009044F1" w:rsidRDefault="008B73CD" w:rsidP="006E35FD">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C1F656"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631416C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4BBEDAD"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899BD99"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 xml:space="preserve">то заказчик письменно уведомляет об этом уполномоченный орган, на основании которого </w:t>
      </w:r>
      <w:r w:rsidR="00D4540B" w:rsidRPr="00240665">
        <w:rPr>
          <w:rFonts w:ascii="GHEA Grapalat" w:hAnsi="GHEA Grapalat"/>
        </w:rPr>
        <w:lastRenderedPageBreak/>
        <w:t>участник не включается в список.</w:t>
      </w:r>
    </w:p>
    <w:p w14:paraId="0D0B4F75" w14:textId="77777777" w:rsidR="0065320E" w:rsidRDefault="00ED34EB" w:rsidP="00F96C75">
      <w:pPr>
        <w:widowControl w:val="0"/>
        <w:tabs>
          <w:tab w:val="left" w:pos="1134"/>
        </w:tabs>
        <w:jc w:val="both"/>
        <w:rPr>
          <w:ins w:id="8"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5F3E9D0" w14:textId="77777777" w:rsidR="00ED34EB" w:rsidRDefault="0065320E" w:rsidP="00F96C75">
      <w:pPr>
        <w:widowControl w:val="0"/>
        <w:tabs>
          <w:tab w:val="left" w:pos="1134"/>
        </w:tabs>
        <w:jc w:val="both"/>
        <w:rPr>
          <w:ins w:id="9"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5D8DC7" w14:textId="77777777" w:rsidR="00905932" w:rsidRPr="004478C6" w:rsidRDefault="00905932" w:rsidP="006E35FD">
      <w:pPr>
        <w:widowControl w:val="0"/>
        <w:tabs>
          <w:tab w:val="left" w:pos="0"/>
        </w:tabs>
        <w:ind w:left="142"/>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514F47F" w14:textId="77777777" w:rsidR="00905932" w:rsidRPr="00F96C75" w:rsidRDefault="00905932" w:rsidP="00465EC5">
      <w:pPr>
        <w:widowControl w:val="0"/>
        <w:tabs>
          <w:tab w:val="left" w:pos="1134"/>
        </w:tabs>
        <w:jc w:val="both"/>
        <w:rPr>
          <w:rFonts w:ascii="GHEA Grapalat" w:hAnsi="GHEA Grapalat"/>
        </w:rPr>
      </w:pPr>
    </w:p>
    <w:p w14:paraId="5FF46083" w14:textId="77777777" w:rsidR="00A63D83" w:rsidRPr="009044F1" w:rsidRDefault="00A63D83" w:rsidP="006E35FD">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275A28" w14:textId="77777777" w:rsidR="00A23E7B" w:rsidRDefault="00E64D24" w:rsidP="006E35FD">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9BA7ED5" w14:textId="6E2F1D27" w:rsidR="002B121D" w:rsidRPr="001439BD" w:rsidRDefault="00A150A9" w:rsidP="006E35FD">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2A08419" w14:textId="207E5B14" w:rsidR="009B0DA1" w:rsidRPr="009044F1" w:rsidRDefault="00B5219E" w:rsidP="006E35FD">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F8A14E" w14:textId="77777777" w:rsidR="00265D18" w:rsidRPr="009044F1" w:rsidRDefault="00265D18" w:rsidP="006E35FD">
      <w:pPr>
        <w:widowControl w:val="0"/>
        <w:spacing w:after="160"/>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750E84D" w14:textId="77777777" w:rsidR="00096865" w:rsidRPr="00D3436F" w:rsidRDefault="00E02F60"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5ECD04E" w14:textId="77777777" w:rsidR="008A3C60" w:rsidRPr="008A3C60" w:rsidRDefault="008A3C60" w:rsidP="006E35FD">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8FFFD42" w14:textId="2A78E482" w:rsidR="002B103D" w:rsidRPr="000811C1" w:rsidRDefault="00A150A9" w:rsidP="006E35F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5FA373F0" w14:textId="7AE32BAF" w:rsidR="00583092" w:rsidRPr="009044F1" w:rsidRDefault="00A150A9" w:rsidP="006E35FD">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CA3A96A" w14:textId="780FDE51" w:rsidR="00583092" w:rsidRPr="009044F1" w:rsidRDefault="00A150A9" w:rsidP="006E35F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A6F836" w14:textId="77777777" w:rsidR="00583092" w:rsidRPr="005114D0" w:rsidRDefault="00662165" w:rsidP="006E35F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8D0C02" w14:textId="7CF847F4" w:rsidR="00583092" w:rsidRPr="00374F4A" w:rsidRDefault="00A150A9" w:rsidP="003405ED">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3125AC7" w14:textId="5BED6941" w:rsidR="00196487" w:rsidRPr="009044F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16B06" w14:textId="3DEBC824" w:rsidR="00196487" w:rsidRPr="009044F1" w:rsidRDefault="00196487" w:rsidP="003405ED">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3CE379C8" w14:textId="1969EBA4" w:rsidR="00196487" w:rsidRPr="009044F1" w:rsidRDefault="00196487" w:rsidP="003405ED">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7DC3B4C3" w14:textId="0F81AEE6" w:rsidR="00E45ACA" w:rsidRPr="000811C1" w:rsidRDefault="00A150A9" w:rsidP="003405ED">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FA9C24" w14:textId="77777777" w:rsidR="00583092" w:rsidRPr="009044F1" w:rsidRDefault="00A150A9" w:rsidP="003405ED">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45024B" w14:textId="77777777" w:rsidR="00EC7A9A" w:rsidRDefault="00583092" w:rsidP="003405ED">
      <w:pPr>
        <w:pStyle w:val="23"/>
        <w:widowControl w:val="0"/>
        <w:spacing w:after="160" w:line="240" w:lineRule="auto"/>
        <w:ind w:firstLine="0"/>
        <w:rPr>
          <w:ins w:id="10"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2675E2B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13868C4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BC02974"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0320A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41098F5F" w14:textId="7D1F697E"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6CE1963" w14:textId="391F12F7" w:rsidR="00EB6E54"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9.2.</w:t>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B0B7B1" w14:textId="782761DF" w:rsidR="00F23A51"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3DB24" w14:textId="19E2A78B" w:rsidR="009365B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7AC5C0" w14:textId="274238F8" w:rsidR="00096865"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w:t>
      </w:r>
      <w:r w:rsidR="00AC0677" w:rsidRPr="00DF59E9">
        <w:rPr>
          <w:rFonts w:ascii="GHEA Grapalat" w:hAnsi="GHEA Grapalat"/>
        </w:rPr>
        <w:lastRenderedPageBreak/>
        <w:t xml:space="preserve">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7013025" w14:textId="77777777" w:rsidR="000313A6" w:rsidRPr="009044F1" w:rsidRDefault="000313A6" w:rsidP="003405ED">
      <w:pPr>
        <w:widowControl w:val="0"/>
        <w:spacing w:after="16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A0A34D" w14:textId="329041C9" w:rsidR="0033571F" w:rsidRPr="009044F1" w:rsidRDefault="00AA0AD8" w:rsidP="003405ED">
      <w:pPr>
        <w:widowControl w:val="0"/>
        <w:tabs>
          <w:tab w:val="left" w:pos="1134"/>
        </w:tabs>
        <w:spacing w:after="160"/>
        <w:jc w:val="both"/>
        <w:rPr>
          <w:rFonts w:ascii="GHEA Grapalat" w:hAnsi="GHEA Grapalat" w:cs="Sylfaen"/>
        </w:rPr>
      </w:pPr>
      <w:r w:rsidRPr="009044F1">
        <w:rPr>
          <w:rFonts w:ascii="GHEA Grapalat" w:hAnsi="GHEA Grapalat"/>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4A5B316" w14:textId="288D5EEC" w:rsidR="00D612BC"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3D44554" w14:textId="527F3CAE" w:rsidR="00F23A51" w:rsidRPr="009044F1" w:rsidRDefault="00AA0AD8" w:rsidP="003405ED">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174A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461436F" w14:textId="7647BAD8" w:rsidR="00096865" w:rsidRDefault="00030D40" w:rsidP="003405ED">
      <w:pPr>
        <w:widowControl w:val="0"/>
        <w:tabs>
          <w:tab w:val="left" w:pos="1276"/>
        </w:tabs>
        <w:spacing w:after="160"/>
        <w:jc w:val="both"/>
        <w:rPr>
          <w:rFonts w:ascii="GHEA Grapalat" w:hAnsi="GHEA Grapalat"/>
        </w:rPr>
      </w:pPr>
      <w:r w:rsidRPr="009044F1">
        <w:rPr>
          <w:rFonts w:ascii="GHEA Grapalat" w:hAnsi="GHEA Grapalat"/>
        </w:rPr>
        <w:t>10.1</w:t>
      </w:r>
      <w:r w:rsidR="00DC30CC" w:rsidRPr="00DC30CC">
        <w:rPr>
          <w:rFonts w:ascii="GHEA Grapalat" w:hAnsi="GHEA Grapalat"/>
        </w:rPr>
        <w:t>.</w:t>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64D5F1" w14:textId="77777777" w:rsidR="002D2A78" w:rsidRPr="00B81123" w:rsidRDefault="00A6609C" w:rsidP="003405ED">
      <w:pPr>
        <w:widowControl w:val="0"/>
        <w:tabs>
          <w:tab w:val="left" w:pos="1276"/>
        </w:tabs>
        <w:spacing w:after="160"/>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1701F24" w14:textId="77777777" w:rsidR="002D2A78" w:rsidRPr="00370E40" w:rsidRDefault="002D2A78" w:rsidP="003405ED">
      <w:pPr>
        <w:widowControl w:val="0"/>
        <w:tabs>
          <w:tab w:val="left" w:pos="1276"/>
        </w:tabs>
        <w:spacing w:after="160"/>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lastRenderedPageBreak/>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567A8CE" w14:textId="77777777" w:rsidR="000F3580" w:rsidRDefault="000F3580" w:rsidP="00112D90">
      <w:pPr>
        <w:widowControl w:val="0"/>
        <w:tabs>
          <w:tab w:val="left" w:pos="1276"/>
        </w:tabs>
        <w:spacing w:after="160"/>
        <w:ind w:firstLine="567"/>
        <w:jc w:val="both"/>
        <w:rPr>
          <w:ins w:id="11" w:author="Vardan" w:date="2022-05-29T21:18:00Z"/>
          <w:rFonts w:ascii="GHEA Grapalat" w:hAnsi="GHEA Grapalat"/>
          <w:sz w:val="28"/>
          <w:szCs w:val="28"/>
        </w:rPr>
      </w:pPr>
      <w:r w:rsidRPr="000F3580">
        <w:rPr>
          <w:rFonts w:ascii="GHEA Grapalat" w:hAnsi="GHEA Grapalat"/>
          <w:sz w:val="28"/>
          <w:szCs w:val="28"/>
        </w:rPr>
        <w:t>---------------------</w:t>
      </w:r>
    </w:p>
    <w:p w14:paraId="24C3DA01"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088F12E3"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3D43C9E"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0267568"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E72E1EF"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28526EC8"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7D70CA24"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B07BEF6"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335D52F" w14:textId="77777777" w:rsidR="000F3580" w:rsidRDefault="000F3580" w:rsidP="00112D90">
      <w:pPr>
        <w:widowControl w:val="0"/>
        <w:tabs>
          <w:tab w:val="left" w:pos="1276"/>
        </w:tabs>
        <w:spacing w:after="160"/>
        <w:ind w:firstLine="567"/>
        <w:jc w:val="both"/>
        <w:rPr>
          <w:rFonts w:ascii="GHEA Grapalat" w:hAnsi="GHEA Grapalat"/>
        </w:rPr>
      </w:pPr>
    </w:p>
    <w:p w14:paraId="6340429D" w14:textId="77777777" w:rsidR="000F3580" w:rsidRDefault="000F3580" w:rsidP="003405ED">
      <w:pPr>
        <w:widowControl w:val="0"/>
        <w:tabs>
          <w:tab w:val="left" w:pos="1276"/>
        </w:tabs>
        <w:spacing w:after="160"/>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348795F" w14:textId="77777777" w:rsidR="0001217D" w:rsidRDefault="0001217D" w:rsidP="003405ED">
      <w:pPr>
        <w:widowControl w:val="0"/>
        <w:tabs>
          <w:tab w:val="left" w:pos="1276"/>
        </w:tabs>
        <w:spacing w:after="160"/>
        <w:jc w:val="both"/>
        <w:rPr>
          <w:ins w:id="12"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E650068" w14:textId="77777777" w:rsidR="00CF6994" w:rsidRDefault="002D2A78" w:rsidP="003405ED">
      <w:pPr>
        <w:widowControl w:val="0"/>
        <w:tabs>
          <w:tab w:val="left" w:pos="1276"/>
        </w:tabs>
        <w:spacing w:after="160"/>
        <w:jc w:val="both"/>
        <w:rPr>
          <w:ins w:id="13"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03CDA041" w14:textId="77777777" w:rsidR="00CF6994" w:rsidRPr="00CF6994" w:rsidRDefault="00CF6994" w:rsidP="003405ED">
      <w:pPr>
        <w:widowControl w:val="0"/>
        <w:tabs>
          <w:tab w:val="left" w:pos="1276"/>
        </w:tabs>
        <w:spacing w:after="160"/>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02898481" w14:textId="77777777" w:rsidR="002406D8" w:rsidRPr="00370E40" w:rsidRDefault="002406D8" w:rsidP="003405ED">
      <w:pPr>
        <w:widowControl w:val="0"/>
        <w:tabs>
          <w:tab w:val="left" w:pos="1276"/>
        </w:tabs>
        <w:spacing w:after="160"/>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0AD06C0" w14:textId="38D7F64B" w:rsidR="00366C4E" w:rsidRPr="00370E40" w:rsidRDefault="00030D40" w:rsidP="003405ED">
      <w:pPr>
        <w:widowControl w:val="0"/>
        <w:tabs>
          <w:tab w:val="left" w:pos="1276"/>
        </w:tabs>
        <w:spacing w:after="160"/>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38E8F54E" w14:textId="77777777" w:rsidR="0058395E" w:rsidRPr="00370E40" w:rsidRDefault="0058395E" w:rsidP="003405ED">
      <w:pPr>
        <w:widowControl w:val="0"/>
        <w:tabs>
          <w:tab w:val="left" w:pos="1276"/>
        </w:tabs>
        <w:spacing w:after="160"/>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C177DFC" w14:textId="77777777" w:rsidR="00E969ED" w:rsidRPr="001B1246" w:rsidRDefault="00030D40" w:rsidP="003405ED">
      <w:pPr>
        <w:widowControl w:val="0"/>
        <w:tabs>
          <w:tab w:val="left" w:pos="1276"/>
        </w:tabs>
        <w:spacing w:after="160"/>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0C4925C9" w14:textId="77777777" w:rsidR="00F0759D" w:rsidRDefault="00F92A53" w:rsidP="003405ED">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D3B3F72" w14:textId="77777777" w:rsidR="00D32092" w:rsidRPr="00F03EE6" w:rsidRDefault="004A0321" w:rsidP="003405ED">
      <w:pPr>
        <w:widowControl w:val="0"/>
        <w:tabs>
          <w:tab w:val="left" w:pos="1276"/>
        </w:tabs>
        <w:spacing w:after="160"/>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lastRenderedPageBreak/>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FDF7CC" w14:textId="50105E9B" w:rsidR="008F0732" w:rsidRPr="00EA20ED" w:rsidRDefault="00030D40" w:rsidP="003405ED">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6E17F87E" w14:textId="77777777" w:rsidR="005162B1" w:rsidRPr="009044F1" w:rsidRDefault="00030D40" w:rsidP="003405ED">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8A4DA22" w14:textId="77777777" w:rsidR="00BB492A" w:rsidRDefault="00BB492A" w:rsidP="003405ED">
      <w:pPr>
        <w:widowControl w:val="0"/>
        <w:tabs>
          <w:tab w:val="left" w:pos="1134"/>
        </w:tabs>
        <w:spacing w:after="160"/>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751149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5C90585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89B1B1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616B0E6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31394F3"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14615D5" w14:textId="77777777" w:rsidR="003D59C8" w:rsidRPr="009044F1" w:rsidRDefault="003D59C8" w:rsidP="009C1E17">
      <w:pPr>
        <w:rPr>
          <w:rFonts w:ascii="GHEA Grapalat" w:hAnsi="GHEA Grapalat" w:cs="Arial"/>
          <w:b/>
        </w:rPr>
      </w:pPr>
    </w:p>
    <w:p w14:paraId="78C040E7" w14:textId="1F0A4577" w:rsidR="00096865" w:rsidRPr="009044F1" w:rsidRDefault="00096865" w:rsidP="003405ED">
      <w:pPr>
        <w:widowControl w:val="0"/>
        <w:tabs>
          <w:tab w:val="left" w:pos="1276"/>
        </w:tabs>
        <w:spacing w:after="160"/>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Pr="009044F1">
        <w:rPr>
          <w:rFonts w:ascii="GHEA Grapalat" w:hAnsi="GHEA Grapalat"/>
        </w:rPr>
        <w:t>Согласно статье 37 Закона, Комиссия объявляет настоящую процедуру несостоявшейся, если:</w:t>
      </w:r>
    </w:p>
    <w:p w14:paraId="0286C46D" w14:textId="6817A1F2"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072A34D6" w14:textId="6DACB833"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1"/>
        <w:t>15</w:t>
      </w:r>
      <w:r w:rsidRPr="009044F1">
        <w:rPr>
          <w:rFonts w:ascii="GHEA Grapalat" w:hAnsi="GHEA Grapalat"/>
        </w:rPr>
        <w:t>.</w:t>
      </w:r>
    </w:p>
    <w:p w14:paraId="7939A1CD" w14:textId="16235CF7"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33011ED0" w14:textId="65B21A83" w:rsidR="00096865" w:rsidRPr="00D3436F" w:rsidRDefault="00096865" w:rsidP="003405ED">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4D07EB1A" w14:textId="77777777" w:rsidR="00F62714" w:rsidRPr="00F62714" w:rsidRDefault="00F62714" w:rsidP="003405ED">
      <w:pPr>
        <w:widowControl w:val="0"/>
        <w:tabs>
          <w:tab w:val="left" w:pos="1134"/>
        </w:tabs>
        <w:spacing w:after="160"/>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3D3209B" w14:textId="7CB008ED" w:rsidR="00CA1C11" w:rsidRPr="009044F1" w:rsidRDefault="00731D26" w:rsidP="003405ED">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596C42F" w14:textId="77777777" w:rsidR="00BE6893" w:rsidRPr="005647BC" w:rsidRDefault="00BE6893" w:rsidP="00B46D58">
      <w:pPr>
        <w:widowControl w:val="0"/>
        <w:spacing w:after="160"/>
        <w:ind w:left="567" w:right="565"/>
        <w:jc w:val="center"/>
        <w:rPr>
          <w:rFonts w:ascii="GHEA Grapalat" w:hAnsi="GHEA Grapalat"/>
          <w:b/>
        </w:rPr>
      </w:pPr>
    </w:p>
    <w:p w14:paraId="53F10B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F97BBD" w14:textId="77777777" w:rsidR="00BE6A45" w:rsidRPr="00216702" w:rsidRDefault="00BE6A45" w:rsidP="003405ED">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50CB4B0" w14:textId="77777777" w:rsidR="00BE6A45" w:rsidRDefault="00BE6A45" w:rsidP="003405ED">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37C922A" w14:textId="77777777" w:rsidR="00BE6A45" w:rsidRDefault="00BE6A45" w:rsidP="003405ED">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002102" w14:textId="77777777" w:rsidR="00BE6A45" w:rsidRDefault="00BE6A45" w:rsidP="003405ED">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FF3C12" w14:textId="77777777" w:rsidR="00BE6A45" w:rsidRPr="00996C18" w:rsidRDefault="00BE6A45" w:rsidP="003405ED">
      <w:pPr>
        <w:widowControl w:val="0"/>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B03935" w14:textId="4798CF36"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8F88B5" w14:textId="503E381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67C7B86" w14:textId="03E8BB8F"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09B693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5206343"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68CB39F"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D389A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45533BA"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AE087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6868E6C"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312A7F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DC37E2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FCCB2C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F38E2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CA2474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895ADF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13E91C1" w14:textId="6D83F62D"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86A4A1E" w14:textId="106A4151"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0AA32CC" w14:textId="55F8E47A"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C6B840A"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B55BDB" w14:textId="77777777" w:rsidR="00BE6A45" w:rsidRPr="009044F1" w:rsidRDefault="00BE6A45" w:rsidP="003405ED">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F91D3E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87A00D4" w14:textId="77777777" w:rsidR="00AE679C" w:rsidRPr="009044F1" w:rsidRDefault="00AE679C" w:rsidP="00B46D58">
      <w:pPr>
        <w:widowControl w:val="0"/>
        <w:spacing w:after="160"/>
        <w:jc w:val="center"/>
        <w:rPr>
          <w:rFonts w:ascii="GHEA Grapalat" w:hAnsi="GHEA Grapalat" w:cs="Sylfaen"/>
          <w:b/>
        </w:rPr>
      </w:pPr>
    </w:p>
    <w:p w14:paraId="2B7EB7A8" w14:textId="77777777" w:rsidR="004373E3" w:rsidRDefault="004373E3" w:rsidP="00B46D58">
      <w:pPr>
        <w:rPr>
          <w:rFonts w:ascii="GHEA Grapalat" w:hAnsi="GHEA Grapalat"/>
          <w:b/>
        </w:rPr>
      </w:pPr>
      <w:r>
        <w:rPr>
          <w:rFonts w:ascii="GHEA Grapalat" w:hAnsi="GHEA Grapalat"/>
          <w:b/>
        </w:rPr>
        <w:br w:type="page"/>
      </w:r>
    </w:p>
    <w:p w14:paraId="58F6DFA2" w14:textId="4861EF7E" w:rsidR="008842CE" w:rsidRPr="00374F4A" w:rsidRDefault="00096865" w:rsidP="003405ED">
      <w:pPr>
        <w:widowControl w:val="0"/>
        <w:spacing w:after="160"/>
        <w:jc w:val="center"/>
        <w:rPr>
          <w:rFonts w:ascii="GHEA Grapalat" w:hAnsi="GHEA Grapalat"/>
          <w:b/>
        </w:rPr>
      </w:pPr>
      <w:r w:rsidRPr="009044F1">
        <w:rPr>
          <w:rFonts w:ascii="GHEA Grapalat" w:hAnsi="GHEA Grapalat"/>
          <w:b/>
        </w:rPr>
        <w:lastRenderedPageBreak/>
        <w:t>ЧАСТЬ II</w:t>
      </w:r>
    </w:p>
    <w:p w14:paraId="777493A0" w14:textId="702D8013" w:rsidR="00096865" w:rsidRPr="003405ED" w:rsidRDefault="00C070A2" w:rsidP="003405ED">
      <w:pPr>
        <w:pStyle w:val="aa"/>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СОСТАВЛЕНИЮ </w:t>
      </w:r>
      <w:r w:rsidRPr="00193BC9">
        <w:rPr>
          <w:rFonts w:ascii="Sylfaen" w:hAnsi="Sylfaen"/>
          <w:b/>
          <w:color w:val="000000" w:themeColor="text1"/>
        </w:rPr>
        <w:br/>
        <w:t xml:space="preserve">ЗАЯВКИ НА </w:t>
      </w:r>
      <w:r w:rsidRPr="00193BC9">
        <w:rPr>
          <w:rFonts w:ascii="Sylfaen" w:hAnsi="Sylfaen"/>
          <w:b/>
          <w:i/>
          <w:color w:val="000000" w:themeColor="text1"/>
        </w:rPr>
        <w:t>ЗАПРОСА ЦЕНЫ</w:t>
      </w:r>
    </w:p>
    <w:p w14:paraId="4E505BC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BDDEED4" w14:textId="1C9747CC"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Pr="009044F1">
        <w:rPr>
          <w:rFonts w:ascii="GHEA Grapalat" w:hAnsi="GHEA Grapalat"/>
        </w:rPr>
        <w:t>Целью настоящей Инструкции является содействие участникам при подготовке заявки.</w:t>
      </w:r>
    </w:p>
    <w:p w14:paraId="0C203FCB" w14:textId="72AA305A" w:rsidR="00096865" w:rsidRPr="009044F1" w:rsidRDefault="00096865" w:rsidP="003405ED">
      <w:pPr>
        <w:widowControl w:val="0"/>
        <w:tabs>
          <w:tab w:val="left" w:pos="1134"/>
        </w:tabs>
        <w:spacing w:after="160"/>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3BFD20" w14:textId="060DE555" w:rsidR="00096865" w:rsidRDefault="00096865" w:rsidP="003405ED">
      <w:pPr>
        <w:widowControl w:val="0"/>
        <w:tabs>
          <w:tab w:val="left" w:pos="1134"/>
        </w:tabs>
        <w:spacing w:after="160"/>
        <w:jc w:val="both"/>
        <w:rPr>
          <w:rFonts w:ascii="GHEA Grapalat" w:hAnsi="GHEA Grapalat"/>
        </w:rPr>
      </w:pPr>
      <w:r w:rsidRPr="009044F1">
        <w:rPr>
          <w:rFonts w:ascii="GHEA Grapalat" w:hAnsi="GHEA Grapalat"/>
        </w:rPr>
        <w:t>1.3</w:t>
      </w:r>
      <w:r w:rsidR="003802B8" w:rsidRPr="003802B8">
        <w:rPr>
          <w:rFonts w:ascii="GHEA Grapalat" w:hAnsi="GHEA Grapalat"/>
        </w:rPr>
        <w:t>.</w:t>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46A9F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69400F" w14:textId="77777777" w:rsidR="002D5CF0" w:rsidRPr="009044F1" w:rsidRDefault="0078387F" w:rsidP="003405ED">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CB80ED" w14:textId="5E23B270" w:rsidR="002D5CF0" w:rsidRPr="009044F1" w:rsidRDefault="002D5CF0" w:rsidP="003405ED">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7B1DD923" w14:textId="1A81543F" w:rsidR="00096865" w:rsidRPr="000811C1" w:rsidRDefault="002D5CF0" w:rsidP="003405ED">
      <w:pPr>
        <w:widowControl w:val="0"/>
        <w:tabs>
          <w:tab w:val="left" w:pos="1134"/>
        </w:tabs>
        <w:spacing w:after="160"/>
        <w:jc w:val="both"/>
        <w:rPr>
          <w:rFonts w:ascii="GHEA Grapalat" w:hAnsi="GHEA Grapalat"/>
        </w:rPr>
      </w:pPr>
      <w:r w:rsidRPr="009044F1">
        <w:rPr>
          <w:rFonts w:ascii="GHEA Grapalat" w:hAnsi="GHEA Grapalat"/>
        </w:rPr>
        <w:t>2.1</w:t>
      </w:r>
      <w:r w:rsidR="005114D0" w:rsidRPr="005114D0">
        <w:rPr>
          <w:rFonts w:ascii="GHEA Grapalat" w:hAnsi="GHEA Grapalat"/>
        </w:rPr>
        <w:t>.</w:t>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3201A23" w14:textId="77777777" w:rsidR="00172BC4" w:rsidRPr="00D764FD" w:rsidRDefault="00172BC4" w:rsidP="003405ED">
      <w:pPr>
        <w:widowControl w:val="0"/>
        <w:tabs>
          <w:tab w:val="left" w:pos="1134"/>
        </w:tabs>
        <w:spacing w:after="160"/>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1978575" w14:textId="77777777" w:rsidR="009D7EFF" w:rsidRPr="00D3436F" w:rsidRDefault="009D7EFF"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CE7C40D" w14:textId="77777777" w:rsidR="008D4137" w:rsidRPr="00D3436F" w:rsidRDefault="008D4137" w:rsidP="003405ED">
      <w:pPr>
        <w:widowControl w:val="0"/>
        <w:tabs>
          <w:tab w:val="left" w:pos="1134"/>
        </w:tabs>
        <w:spacing w:after="160"/>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2590BCE" w14:textId="6E89BB64" w:rsidR="006505D2" w:rsidRPr="00B138F3" w:rsidRDefault="002C4DBF" w:rsidP="003405ED">
      <w:pPr>
        <w:widowControl w:val="0"/>
        <w:tabs>
          <w:tab w:val="left" w:pos="1134"/>
        </w:tabs>
        <w:spacing w:after="160"/>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7D2692A8" w14:textId="34E6E89C" w:rsidR="002C4DBF" w:rsidRPr="005B24EB" w:rsidRDefault="002C4DBF" w:rsidP="003405ED">
      <w:pPr>
        <w:widowControl w:val="0"/>
        <w:tabs>
          <w:tab w:val="left" w:pos="1134"/>
        </w:tabs>
        <w:spacing w:after="160"/>
        <w:jc w:val="both"/>
        <w:rPr>
          <w:rFonts w:ascii="GHEA Grapalat" w:hAnsi="GHEA Grapalat"/>
          <w:lang w:val="hy-AM"/>
        </w:rPr>
      </w:pPr>
      <w:r w:rsidRPr="009044F1">
        <w:rPr>
          <w:rFonts w:ascii="GHEA Grapalat" w:hAnsi="GHEA Grapalat"/>
          <w:b/>
        </w:rPr>
        <w:t>3)"Финансовый критерий";</w:t>
      </w:r>
    </w:p>
    <w:p w14:paraId="4BD53968" w14:textId="02FA906F" w:rsidR="00E67BA7" w:rsidRPr="00E267E5" w:rsidRDefault="00096865" w:rsidP="003405ED">
      <w:pPr>
        <w:widowControl w:val="0"/>
        <w:tabs>
          <w:tab w:val="left" w:pos="1134"/>
        </w:tabs>
        <w:spacing w:after="160"/>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E0826B8" w14:textId="6183AC64" w:rsidR="00A67EAC" w:rsidRPr="009044F1" w:rsidRDefault="009F0AB3" w:rsidP="003405ED">
      <w:pPr>
        <w:widowControl w:val="0"/>
        <w:tabs>
          <w:tab w:val="left" w:pos="1134"/>
        </w:tabs>
        <w:spacing w:after="160"/>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C235D0" w14:textId="13796FC5" w:rsidR="00EB3BFA" w:rsidRDefault="009F0AB3" w:rsidP="003405ED">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CB788A" w14:textId="77777777" w:rsidR="00C070A2" w:rsidRPr="00193BC9" w:rsidRDefault="00C070A2" w:rsidP="00C070A2">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0BDC07EC" w14:textId="3E295377" w:rsidR="00C070A2" w:rsidRPr="00087043" w:rsidRDefault="00C070A2" w:rsidP="00C070A2">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   под кодом </w:t>
      </w:r>
      <w:r w:rsidRPr="00193BC9">
        <w:rPr>
          <w:rFonts w:ascii="Sylfaen" w:hAnsi="Sylfaen"/>
          <w:color w:val="000000" w:themeColor="text1"/>
          <w:sz w:val="24"/>
          <w:szCs w:val="24"/>
        </w:rPr>
        <w:t>"</w:t>
      </w:r>
      <w:r w:rsidRPr="00193BC9">
        <w:rPr>
          <w:rFonts w:ascii="Sylfaen" w:hAnsi="Sylfaen"/>
          <w:b/>
          <w:i/>
          <w:color w:val="000000" w:themeColor="text1"/>
          <w:lang w:val="af-ZA"/>
        </w:rPr>
        <w:t xml:space="preserve"> ՀՀ ԱՄ ԹՀ-ԳՀԱՊՁԲ</w:t>
      </w:r>
      <w:r w:rsidRPr="00193BC9">
        <w:rPr>
          <w:rFonts w:ascii="Sylfaen" w:hAnsi="Sylfaen"/>
          <w:b/>
          <w:i/>
          <w:color w:val="000000" w:themeColor="text1"/>
          <w:lang w:val="hy-AM"/>
        </w:rPr>
        <w:t>-</w:t>
      </w:r>
      <w:r w:rsidRPr="00193BC9">
        <w:rPr>
          <w:rFonts w:ascii="Sylfaen" w:hAnsi="Sylfaen"/>
          <w:b/>
          <w:i/>
          <w:color w:val="000000" w:themeColor="text1"/>
          <w:lang w:val="af-ZA"/>
        </w:rPr>
        <w:t>2</w:t>
      </w:r>
      <w:r w:rsidRPr="00193BC9">
        <w:rPr>
          <w:rFonts w:ascii="Sylfaen" w:hAnsi="Sylfaen"/>
          <w:b/>
          <w:i/>
          <w:color w:val="000000" w:themeColor="text1"/>
        </w:rPr>
        <w:t>6</w:t>
      </w:r>
      <w:r w:rsidRPr="00193BC9">
        <w:rPr>
          <w:rFonts w:ascii="Sylfaen" w:hAnsi="Sylfaen"/>
          <w:b/>
          <w:i/>
          <w:color w:val="000000" w:themeColor="text1"/>
          <w:lang w:val="af-ZA"/>
        </w:rPr>
        <w:t>/</w:t>
      </w:r>
      <w:r w:rsidR="009E3E86">
        <w:rPr>
          <w:rFonts w:ascii="Sylfaen" w:hAnsi="Sylfaen"/>
          <w:b/>
          <w:i/>
          <w:color w:val="000000" w:themeColor="text1"/>
        </w:rPr>
        <w:t>109</w:t>
      </w:r>
    </w:p>
    <w:p w14:paraId="1AC0B57A" w14:textId="77777777" w:rsidR="00C070A2" w:rsidRPr="00193BC9" w:rsidRDefault="00C070A2" w:rsidP="00C070A2">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  ОБЪЯВЛЕНИЕ *</w:t>
      </w:r>
    </w:p>
    <w:p w14:paraId="6DFED25F" w14:textId="77777777" w:rsidR="00C070A2" w:rsidRPr="00193BC9" w:rsidRDefault="00C070A2" w:rsidP="00C070A2">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Pr="00193BC9">
        <w:rPr>
          <w:rFonts w:ascii="Sylfaen" w:hAnsi="Sylfaen"/>
          <w:i/>
          <w:color w:val="000000" w:themeColor="text1"/>
          <w:sz w:val="24"/>
          <w:szCs w:val="24"/>
        </w:rPr>
        <w:t>запроса цены</w:t>
      </w:r>
    </w:p>
    <w:p w14:paraId="2BA485B5"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61AA45B9" w14:textId="77777777" w:rsidR="00C070A2" w:rsidRPr="00193BC9" w:rsidRDefault="00C070A2" w:rsidP="00C070A2">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5C41A34C" w14:textId="77777777" w:rsidR="00C070A2" w:rsidRPr="00193BC9" w:rsidRDefault="00C070A2" w:rsidP="00C070A2">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5D227353" w14:textId="77777777" w:rsidR="00C070A2" w:rsidRPr="00193BC9" w:rsidRDefault="00C070A2" w:rsidP="00C070A2">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1087ADCF" w14:textId="788E35E5" w:rsidR="00C070A2" w:rsidRPr="00193BC9" w:rsidRDefault="00C070A2" w:rsidP="009708A1">
      <w:pPr>
        <w:jc w:val="both"/>
        <w:rPr>
          <w:rFonts w:ascii="Sylfaen" w:hAnsi="Sylfaen"/>
          <w:color w:val="000000" w:themeColor="text1"/>
          <w:sz w:val="20"/>
        </w:rPr>
      </w:pPr>
      <w:r w:rsidRPr="00193BC9">
        <w:rPr>
          <w:rFonts w:ascii="Sylfaen" w:hAnsi="Sylfaen"/>
          <w:color w:val="000000" w:themeColor="text1"/>
        </w:rPr>
        <w:t>______________________________________________ под кодом</w:t>
      </w:r>
      <w:r w:rsidRPr="00193BC9">
        <w:rPr>
          <w:rFonts w:ascii="Sylfaen" w:hAnsi="Sylfaen"/>
          <w:color w:val="000000" w:themeColor="text1"/>
          <w:sz w:val="20"/>
          <w:szCs w:val="20"/>
        </w:rPr>
        <w:t>"</w:t>
      </w:r>
      <w:r w:rsidRPr="00193BC9">
        <w:rPr>
          <w:rFonts w:ascii="Sylfaen" w:hAnsi="Sylfaen"/>
          <w:b/>
          <w:i/>
          <w:color w:val="000000" w:themeColor="text1"/>
          <w:sz w:val="20"/>
          <w:szCs w:val="20"/>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E3E86">
        <w:rPr>
          <w:rFonts w:ascii="Sylfaen" w:hAnsi="Sylfaen"/>
          <w:b/>
          <w:i/>
          <w:color w:val="000000" w:themeColor="text1"/>
        </w:rPr>
        <w:t>109</w:t>
      </w:r>
      <w:r w:rsidR="009708A1">
        <w:rPr>
          <w:rFonts w:ascii="Sylfaen" w:hAnsi="Sylfaen"/>
          <w:b/>
          <w:i/>
          <w:color w:val="000000" w:themeColor="text1"/>
        </w:rPr>
        <w:t xml:space="preserve">  </w:t>
      </w:r>
      <w:r w:rsidRPr="00193BC9">
        <w:rPr>
          <w:rFonts w:ascii="Sylfaen" w:hAnsi="Sylfaen"/>
          <w:color w:val="000000" w:themeColor="text1"/>
          <w:sz w:val="16"/>
        </w:rPr>
        <w:t>наименование заказчика</w:t>
      </w:r>
    </w:p>
    <w:p w14:paraId="4023A6CE" w14:textId="77777777" w:rsidR="00C070A2" w:rsidRPr="00193BC9" w:rsidRDefault="00C070A2" w:rsidP="00C070A2">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32C3070D"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7EF24BDF" w14:textId="77777777" w:rsidR="00C070A2" w:rsidRPr="00193BC9" w:rsidRDefault="00C070A2" w:rsidP="00C070A2">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30559529" w14:textId="77777777" w:rsidR="00C070A2" w:rsidRPr="00193BC9" w:rsidRDefault="00C070A2" w:rsidP="00C070A2">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p>
    <w:p w14:paraId="5E481624" w14:textId="77777777" w:rsidR="00C070A2" w:rsidRPr="00193BC9" w:rsidRDefault="00C070A2" w:rsidP="00C070A2">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0E865187" w14:textId="77777777" w:rsidR="00C070A2" w:rsidRPr="00193BC9" w:rsidRDefault="00C070A2" w:rsidP="00C070A2">
      <w:pPr>
        <w:jc w:val="both"/>
        <w:rPr>
          <w:rFonts w:ascii="Sylfaen" w:hAnsi="Sylfaen"/>
          <w:color w:val="000000" w:themeColor="text1"/>
        </w:rPr>
      </w:pPr>
    </w:p>
    <w:p w14:paraId="51F2517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Данные       ----------------------------------------  следующие:</w:t>
      </w:r>
    </w:p>
    <w:p w14:paraId="582CA051" w14:textId="77777777" w:rsidR="00C070A2" w:rsidRPr="00193BC9" w:rsidRDefault="00C070A2" w:rsidP="00C070A2">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430F2BF3" w14:textId="77777777" w:rsidR="00C070A2" w:rsidRPr="00193BC9" w:rsidRDefault="00C070A2" w:rsidP="00C070A2">
      <w:pPr>
        <w:jc w:val="both"/>
        <w:rPr>
          <w:rFonts w:ascii="Sylfaen" w:hAnsi="Sylfaen"/>
          <w:color w:val="000000" w:themeColor="text1"/>
        </w:rPr>
      </w:pPr>
    </w:p>
    <w:p w14:paraId="3815F207"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Учетный номер налогоплательщика               ________________</w:t>
      </w:r>
    </w:p>
    <w:p w14:paraId="3CF2CDD6" w14:textId="77777777" w:rsidR="00C070A2" w:rsidRPr="00193BC9" w:rsidRDefault="00C070A2" w:rsidP="00C070A2">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учетный номер налогоплательщика</w:t>
      </w:r>
    </w:p>
    <w:p w14:paraId="49CF55AC" w14:textId="77777777" w:rsidR="00C070A2" w:rsidRPr="00193BC9" w:rsidRDefault="00C070A2" w:rsidP="00C070A2">
      <w:pPr>
        <w:jc w:val="both"/>
        <w:rPr>
          <w:rFonts w:ascii="Sylfaen" w:hAnsi="Sylfaen"/>
          <w:color w:val="000000" w:themeColor="text1"/>
        </w:rPr>
      </w:pPr>
    </w:p>
    <w:p w14:paraId="3216738A"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 Адрес электронной почты                            __________________</w:t>
      </w:r>
    </w:p>
    <w:p w14:paraId="225B369F" w14:textId="77777777" w:rsidR="00C070A2" w:rsidRPr="00193BC9" w:rsidRDefault="00C070A2" w:rsidP="00C070A2">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адрес электронной</w:t>
      </w:r>
      <w:r w:rsidRPr="00193BC9">
        <w:rPr>
          <w:rFonts w:ascii="Sylfaen" w:hAnsi="Sylfaen"/>
          <w:color w:val="000000" w:themeColor="text1"/>
          <w:sz w:val="16"/>
        </w:rPr>
        <w:tab/>
        <w:t>почты</w:t>
      </w:r>
    </w:p>
    <w:p w14:paraId="204B4229" w14:textId="77777777" w:rsidR="00C070A2" w:rsidRPr="00193BC9" w:rsidRDefault="00C070A2" w:rsidP="00C070A2">
      <w:pPr>
        <w:jc w:val="both"/>
        <w:rPr>
          <w:rFonts w:ascii="Sylfaen" w:hAnsi="Sylfaen"/>
          <w:color w:val="000000" w:themeColor="text1"/>
        </w:rPr>
      </w:pPr>
    </w:p>
    <w:p w14:paraId="0235F4EB"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Адрес деятельности              ------------------------------------------------------------</w:t>
      </w:r>
    </w:p>
    <w:p w14:paraId="6B017C90" w14:textId="77777777" w:rsidR="00C070A2" w:rsidRPr="00193BC9" w:rsidRDefault="00C070A2" w:rsidP="00C070A2">
      <w:pPr>
        <w:jc w:val="both"/>
        <w:rPr>
          <w:rFonts w:ascii="Sylfaen" w:hAnsi="Sylfaen"/>
          <w:color w:val="000000" w:themeColor="text1"/>
          <w:sz w:val="18"/>
          <w:szCs w:val="18"/>
        </w:rPr>
      </w:pPr>
      <w:r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33148C10" w14:textId="77777777" w:rsidR="00C070A2" w:rsidRPr="00193BC9" w:rsidRDefault="00C070A2" w:rsidP="00C070A2">
      <w:pPr>
        <w:jc w:val="both"/>
        <w:rPr>
          <w:rFonts w:ascii="Sylfaen" w:hAnsi="Sylfaen"/>
          <w:color w:val="000000" w:themeColor="text1"/>
          <w:sz w:val="18"/>
          <w:szCs w:val="18"/>
        </w:rPr>
      </w:pPr>
    </w:p>
    <w:p w14:paraId="364E1402" w14:textId="77777777" w:rsidR="00C070A2" w:rsidRPr="00193BC9" w:rsidRDefault="00C070A2" w:rsidP="00C070A2">
      <w:pPr>
        <w:jc w:val="both"/>
        <w:rPr>
          <w:rFonts w:ascii="Sylfaen" w:hAnsi="Sylfaen"/>
          <w:color w:val="000000" w:themeColor="text1"/>
        </w:rPr>
      </w:pPr>
      <w:r w:rsidRPr="00193BC9">
        <w:rPr>
          <w:rFonts w:ascii="Sylfaen" w:hAnsi="Sylfaen"/>
          <w:color w:val="000000" w:themeColor="text1"/>
        </w:rPr>
        <w:t xml:space="preserve">Номер телефона                     ------------------------------------------------------------- </w:t>
      </w:r>
    </w:p>
    <w:p w14:paraId="6C627487"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Номер телефона</w:t>
      </w:r>
    </w:p>
    <w:p w14:paraId="181D5D26" w14:textId="77777777" w:rsidR="00C070A2" w:rsidRPr="00193BC9" w:rsidRDefault="00C070A2" w:rsidP="00C070A2">
      <w:pPr>
        <w:tabs>
          <w:tab w:val="left" w:pos="7371"/>
        </w:tabs>
        <w:spacing w:after="160"/>
        <w:ind w:left="3544" w:firstLine="3"/>
        <w:jc w:val="both"/>
        <w:rPr>
          <w:rFonts w:ascii="Sylfaen" w:hAnsi="Sylfaen"/>
          <w:color w:val="000000" w:themeColor="text1"/>
          <w:sz w:val="16"/>
        </w:rPr>
      </w:pPr>
    </w:p>
    <w:p w14:paraId="398B4941" w14:textId="77777777" w:rsidR="00C070A2" w:rsidRPr="00193BC9" w:rsidRDefault="00C070A2" w:rsidP="00C070A2">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F862346" w14:textId="77777777" w:rsidR="00C070A2" w:rsidRPr="00193BC9" w:rsidRDefault="00C070A2" w:rsidP="00C070A2">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4803F40B" w14:textId="77777777" w:rsidR="00C070A2" w:rsidRPr="00193BC9" w:rsidRDefault="00C070A2" w:rsidP="00C070A2">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5AB62C00" w14:textId="77777777" w:rsidR="00C070A2" w:rsidRPr="00193BC9" w:rsidRDefault="00C070A2" w:rsidP="00C070A2">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19C2EC52" w14:textId="77777777" w:rsidR="00C070A2" w:rsidRPr="00193BC9" w:rsidRDefault="00C070A2" w:rsidP="00C070A2">
      <w:pPr>
        <w:rPr>
          <w:rFonts w:ascii="Sylfaen" w:hAnsi="Sylfaen"/>
          <w:i/>
          <w:color w:val="000000" w:themeColor="text1"/>
          <w:sz w:val="16"/>
          <w:vertAlign w:val="superscript"/>
          <w:lang w:val="es-ES"/>
        </w:rPr>
      </w:pPr>
    </w:p>
    <w:p w14:paraId="65F0C3FA" w14:textId="588D4950" w:rsidR="009708A1" w:rsidRPr="00193BC9" w:rsidRDefault="00C070A2" w:rsidP="009708A1">
      <w:pPr>
        <w:jc w:val="both"/>
        <w:rPr>
          <w:rFonts w:ascii="Sylfaen" w:hAnsi="Sylfaen"/>
          <w:color w:val="000000" w:themeColor="text1"/>
          <w:sz w:val="16"/>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Pr="00193BC9">
        <w:rPr>
          <w:rFonts w:ascii="Sylfaen" w:hAnsi="Sylfaen"/>
          <w:color w:val="000000" w:themeColor="text1"/>
        </w:rPr>
        <w:t>"</w:t>
      </w:r>
      <w:r w:rsidRPr="00193BC9">
        <w:rPr>
          <w:rFonts w:ascii="Sylfaen" w:hAnsi="Sylfaen"/>
          <w:b/>
          <w:i/>
          <w:color w:val="000000" w:themeColor="text1"/>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E3E86">
        <w:rPr>
          <w:rFonts w:ascii="Sylfaen" w:hAnsi="Sylfaen"/>
          <w:b/>
          <w:i/>
          <w:color w:val="000000" w:themeColor="text1"/>
        </w:rPr>
        <w:t>109</w:t>
      </w:r>
      <w:r w:rsidR="009708A1">
        <w:rPr>
          <w:rFonts w:ascii="Sylfaen" w:hAnsi="Sylfaen"/>
          <w:b/>
          <w:i/>
          <w:color w:val="000000" w:themeColor="text1"/>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p>
    <w:p w14:paraId="609B44E1" w14:textId="31F0F6E1" w:rsidR="00C070A2" w:rsidRPr="00193BC9" w:rsidRDefault="009708A1" w:rsidP="009708A1">
      <w:pPr>
        <w:tabs>
          <w:tab w:val="left" w:pos="6450"/>
        </w:tabs>
        <w:jc w:val="both"/>
        <w:rPr>
          <w:rFonts w:ascii="Sylfaen" w:hAnsi="Sylfaen"/>
          <w:color w:val="000000" w:themeColor="text1"/>
          <w:sz w:val="16"/>
        </w:rPr>
      </w:pPr>
      <w:r>
        <w:rPr>
          <w:rFonts w:ascii="Sylfaen" w:hAnsi="Sylfaen"/>
          <w:color w:val="000000" w:themeColor="text1"/>
          <w:sz w:val="16"/>
        </w:rPr>
        <w:t xml:space="preserve">                                                                                         </w:t>
      </w:r>
      <w:r w:rsidR="00C070A2" w:rsidRPr="00193BC9">
        <w:rPr>
          <w:rFonts w:ascii="Sylfaen" w:hAnsi="Sylfaen"/>
          <w:color w:val="000000" w:themeColor="text1"/>
          <w:sz w:val="16"/>
        </w:rPr>
        <w:t>наименование участника</w:t>
      </w:r>
    </w:p>
    <w:p w14:paraId="3FAE5DA1" w14:textId="77777777" w:rsidR="00C070A2" w:rsidRPr="00193BC9" w:rsidRDefault="00C070A2" w:rsidP="009708A1">
      <w:pPr>
        <w:widowControl w:val="0"/>
        <w:spacing w:after="160"/>
        <w:jc w:val="both"/>
        <w:rPr>
          <w:rFonts w:ascii="Sylfaen" w:hAnsi="Sylfaen" w:cs="Arial"/>
          <w:color w:val="000000" w:themeColor="text1"/>
        </w:rPr>
      </w:pPr>
      <w:r w:rsidRPr="00193BC9">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Pr="00193BC9">
        <w:rPr>
          <w:rFonts w:ascii="Sylfaen" w:hAnsi="Sylfaen"/>
          <w:color w:val="000000" w:themeColor="text1"/>
          <w:vertAlign w:val="superscript"/>
        </w:rPr>
        <w:t>16</w:t>
      </w:r>
      <w:r w:rsidRPr="00193BC9">
        <w:rPr>
          <w:rFonts w:ascii="Sylfaen" w:hAnsi="Sylfaen"/>
          <w:color w:val="000000" w:themeColor="text1"/>
        </w:rPr>
        <w:t>,</w:t>
      </w:r>
    </w:p>
    <w:p w14:paraId="12BE38FC" w14:textId="76E6A61D" w:rsidR="00C070A2" w:rsidRPr="009708A1" w:rsidRDefault="00C070A2" w:rsidP="009708A1">
      <w:pPr>
        <w:widowControl w:val="0"/>
        <w:tabs>
          <w:tab w:val="left" w:pos="567"/>
        </w:tabs>
        <w:spacing w:after="160"/>
        <w:jc w:val="both"/>
        <w:rPr>
          <w:rFonts w:ascii="Sylfaen" w:hAnsi="Sylfaen"/>
          <w:color w:val="000000" w:themeColor="text1"/>
        </w:rPr>
      </w:pPr>
      <w:r w:rsidRPr="009708A1">
        <w:rPr>
          <w:rFonts w:ascii="Sylfaen" w:hAnsi="Sylfaen"/>
          <w:color w:val="000000" w:themeColor="text1"/>
        </w:rPr>
        <w:t>в рамках участия в открытом конкурсе под кодом "</w:t>
      </w:r>
      <w:r w:rsidR="009708A1" w:rsidRPr="009708A1">
        <w:rPr>
          <w:rFonts w:ascii="Sylfaen" w:hAnsi="Sylfaen"/>
          <w:b/>
          <w:i/>
          <w:color w:val="000000" w:themeColor="text1"/>
          <w:lang w:val="af-ZA"/>
        </w:rPr>
        <w:t xml:space="preserve"> ՀՀ ԱՄ ԹՀ-ԳՀԱՊՁԲ</w:t>
      </w:r>
      <w:r w:rsidR="009708A1" w:rsidRPr="009708A1">
        <w:rPr>
          <w:rFonts w:ascii="Sylfaen" w:hAnsi="Sylfaen"/>
          <w:b/>
          <w:i/>
          <w:color w:val="000000" w:themeColor="text1"/>
          <w:lang w:val="hy-AM"/>
        </w:rPr>
        <w:t>-</w:t>
      </w:r>
      <w:r w:rsidR="009708A1" w:rsidRPr="009708A1">
        <w:rPr>
          <w:rFonts w:ascii="Sylfaen" w:hAnsi="Sylfaen"/>
          <w:b/>
          <w:i/>
          <w:color w:val="000000" w:themeColor="text1"/>
          <w:lang w:val="af-ZA"/>
        </w:rPr>
        <w:t>2</w:t>
      </w:r>
      <w:r w:rsidR="009708A1" w:rsidRPr="009708A1">
        <w:rPr>
          <w:rFonts w:ascii="Sylfaen" w:hAnsi="Sylfaen"/>
          <w:b/>
          <w:i/>
          <w:color w:val="000000" w:themeColor="text1"/>
        </w:rPr>
        <w:t>6</w:t>
      </w:r>
      <w:r w:rsidR="009708A1" w:rsidRPr="009708A1">
        <w:rPr>
          <w:rFonts w:ascii="Sylfaen" w:hAnsi="Sylfaen"/>
          <w:b/>
          <w:i/>
          <w:color w:val="000000" w:themeColor="text1"/>
          <w:lang w:val="af-ZA"/>
        </w:rPr>
        <w:t>/</w:t>
      </w:r>
      <w:r w:rsidR="009E3E86">
        <w:rPr>
          <w:rFonts w:ascii="Sylfaen" w:hAnsi="Sylfaen"/>
          <w:b/>
          <w:i/>
          <w:color w:val="000000" w:themeColor="text1"/>
        </w:rPr>
        <w:t>109</w:t>
      </w:r>
      <w:r w:rsidR="009708A1" w:rsidRPr="009708A1">
        <w:rPr>
          <w:rFonts w:ascii="Sylfaen" w:hAnsi="Sylfaen"/>
          <w:b/>
          <w:i/>
          <w:color w:val="000000" w:themeColor="text1"/>
        </w:rPr>
        <w:t xml:space="preserve"> </w:t>
      </w:r>
      <w:r w:rsidRPr="009708A1">
        <w:rPr>
          <w:rFonts w:ascii="Sylfaen" w:hAnsi="Sylfaen"/>
          <w:color w:val="000000" w:themeColor="text1"/>
        </w:rPr>
        <w:t xml:space="preserve">не допускал и (или) не допустит </w:t>
      </w:r>
      <w:r w:rsidRPr="009708A1">
        <w:rPr>
          <w:rFonts w:ascii="Sylfaen" w:hAnsi="Sylfaen"/>
          <w:color w:val="000000" w:themeColor="text1"/>
          <w:lang w:val="hy-AM"/>
        </w:rPr>
        <w:t>недобросовестн</w:t>
      </w:r>
      <w:r w:rsidRPr="009708A1">
        <w:rPr>
          <w:rFonts w:ascii="Sylfaen" w:hAnsi="Sylfaen"/>
          <w:color w:val="000000" w:themeColor="text1"/>
        </w:rPr>
        <w:t>ой</w:t>
      </w:r>
      <w:r w:rsidRPr="009708A1">
        <w:rPr>
          <w:rFonts w:ascii="Sylfaen" w:hAnsi="Sylfaen"/>
          <w:color w:val="000000" w:themeColor="text1"/>
          <w:lang w:val="hy-AM"/>
        </w:rPr>
        <w:t xml:space="preserve"> конкуренци</w:t>
      </w:r>
      <w:r w:rsidRPr="009708A1">
        <w:rPr>
          <w:rFonts w:ascii="Sylfaen" w:hAnsi="Sylfaen"/>
          <w:color w:val="000000" w:themeColor="text1"/>
        </w:rPr>
        <w:t xml:space="preserve">и, злоупотребления </w:t>
      </w:r>
      <w:r w:rsidRPr="009708A1">
        <w:rPr>
          <w:rFonts w:ascii="Sylfaen" w:hAnsi="Sylfaen"/>
          <w:color w:val="000000" w:themeColor="text1"/>
        </w:rPr>
        <w:lastRenderedPageBreak/>
        <w:t>доминирующим положением и антиконкурентного соглашения,</w:t>
      </w:r>
    </w:p>
    <w:p w14:paraId="269CC895" w14:textId="77777777" w:rsidR="00C070A2" w:rsidRPr="00193BC9" w:rsidRDefault="00C070A2" w:rsidP="00C070A2">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Pr="00193BC9">
        <w:rPr>
          <w:rFonts w:ascii="Sylfaen" w:hAnsi="Sylfaen"/>
          <w:color w:val="000000" w:themeColor="text1"/>
        </w:rPr>
        <w:t xml:space="preserve">открытый конкурс случая     одновременного </w:t>
      </w:r>
    </w:p>
    <w:p w14:paraId="67C7B5F9" w14:textId="77777777" w:rsidR="00C070A2" w:rsidRPr="00193BC9" w:rsidRDefault="00C070A2" w:rsidP="00C070A2">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739CF3FC" w14:textId="77777777" w:rsidR="00C070A2" w:rsidRPr="00193BC9" w:rsidRDefault="00C070A2" w:rsidP="00C070A2">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67490547" w14:textId="77777777" w:rsidR="00C070A2" w:rsidRPr="00193BC9" w:rsidRDefault="00C070A2" w:rsidP="00C070A2">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75C6302" w14:textId="77777777" w:rsidR="00C070A2" w:rsidRPr="00193BC9" w:rsidRDefault="00C070A2" w:rsidP="00C070A2">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2E4F4B59" w14:textId="77777777" w:rsidR="00C070A2" w:rsidRPr="00193BC9" w:rsidRDefault="00C070A2" w:rsidP="00C070A2">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330A667B" w14:textId="77777777" w:rsidR="00C070A2" w:rsidRPr="00193BC9" w:rsidRDefault="00C070A2" w:rsidP="00C070A2">
      <w:pPr>
        <w:widowControl w:val="0"/>
        <w:spacing w:after="160"/>
        <w:jc w:val="both"/>
        <w:rPr>
          <w:ins w:id="15"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p>
    <w:p w14:paraId="310A4BA9" w14:textId="77777777" w:rsidR="00C070A2" w:rsidRPr="00193BC9" w:rsidRDefault="00C070A2" w:rsidP="00C070A2">
      <w:pPr>
        <w:widowControl w:val="0"/>
        <w:spacing w:after="160"/>
        <w:contextualSpacing/>
        <w:jc w:val="both"/>
        <w:rPr>
          <w:rFonts w:ascii="Sylfaen" w:hAnsi="Sylfaen"/>
          <w:color w:val="000000" w:themeColor="text1"/>
        </w:rPr>
      </w:pPr>
      <w:r w:rsidRPr="00193BC9">
        <w:rPr>
          <w:rFonts w:ascii="Sylfaen" w:hAnsi="Sylfaen"/>
          <w:color w:val="000000" w:themeColor="text1"/>
        </w:rPr>
        <w:t>Ниже  ---------------------------------------- представляет ссылку на сайт, содержащий</w:t>
      </w:r>
    </w:p>
    <w:p w14:paraId="7305571A" w14:textId="77777777" w:rsidR="00C070A2" w:rsidRPr="00193BC9" w:rsidRDefault="00C070A2" w:rsidP="00C070A2">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EEB6FF1" w14:textId="266C9A2C"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 </w:t>
      </w:r>
    </w:p>
    <w:p w14:paraId="36285A88"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4525DE7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8D5150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0194D9E2" w14:textId="77777777" w:rsidR="00D32B4F" w:rsidRDefault="00D32B4F" w:rsidP="00D32B4F">
      <w:pPr>
        <w:tabs>
          <w:tab w:val="left" w:pos="7371"/>
        </w:tabs>
        <w:spacing w:after="160"/>
        <w:ind w:left="3544" w:firstLine="3"/>
        <w:jc w:val="both"/>
        <w:rPr>
          <w:rFonts w:ascii="GHEA Grapalat" w:hAnsi="GHEA Grapalat"/>
          <w:sz w:val="16"/>
          <w:lang w:val="hy-AM"/>
        </w:rPr>
      </w:pPr>
    </w:p>
    <w:p w14:paraId="46775DE3"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599C70" w14:textId="77777777" w:rsidR="00D32B4F" w:rsidRPr="00D3436F" w:rsidRDefault="00D32B4F" w:rsidP="00D32B4F">
      <w:pPr>
        <w:tabs>
          <w:tab w:val="left" w:pos="7371"/>
        </w:tabs>
        <w:spacing w:after="160"/>
        <w:ind w:left="3544" w:firstLine="3"/>
        <w:jc w:val="both"/>
        <w:rPr>
          <w:rFonts w:ascii="GHEA Grapalat" w:hAnsi="GHEA Grapalat"/>
          <w:sz w:val="16"/>
        </w:rPr>
      </w:pPr>
    </w:p>
    <w:p w14:paraId="44D36B39" w14:textId="77777777" w:rsidR="00D32B4F" w:rsidRPr="00770B03" w:rsidRDefault="00D32B4F" w:rsidP="00D32B4F">
      <w:pPr>
        <w:tabs>
          <w:tab w:val="left" w:pos="7371"/>
        </w:tabs>
        <w:spacing w:after="160"/>
        <w:ind w:left="3544" w:firstLine="3"/>
        <w:jc w:val="both"/>
        <w:rPr>
          <w:rFonts w:ascii="GHEA Grapalat" w:hAnsi="GHEA Grapalat"/>
          <w:sz w:val="16"/>
        </w:rPr>
      </w:pPr>
    </w:p>
    <w:p w14:paraId="7DC5515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5CE0BBD"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CA50DD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105264" w14:textId="77777777" w:rsidR="00D32B4F" w:rsidRDefault="00D32B4F" w:rsidP="005B2CAF">
      <w:pPr>
        <w:widowControl w:val="0"/>
        <w:spacing w:after="160"/>
        <w:jc w:val="both"/>
        <w:rPr>
          <w:rFonts w:ascii="GHEA Grapalat" w:hAnsi="GHEA Grapalat"/>
          <w:sz w:val="32"/>
          <w:szCs w:val="32"/>
        </w:rPr>
      </w:pPr>
    </w:p>
    <w:p w14:paraId="243567AC" w14:textId="77777777" w:rsidR="00D32B4F" w:rsidRDefault="00D32B4F" w:rsidP="005B2CAF">
      <w:pPr>
        <w:widowControl w:val="0"/>
        <w:spacing w:after="160"/>
        <w:jc w:val="both"/>
        <w:rPr>
          <w:rFonts w:ascii="GHEA Grapalat" w:hAnsi="GHEA Grapalat"/>
          <w:sz w:val="32"/>
          <w:szCs w:val="32"/>
        </w:rPr>
      </w:pPr>
    </w:p>
    <w:p w14:paraId="2FD704CF" w14:textId="77777777" w:rsidR="00D32B4F" w:rsidRDefault="00D32B4F" w:rsidP="005B2CAF">
      <w:pPr>
        <w:widowControl w:val="0"/>
        <w:spacing w:after="160"/>
        <w:jc w:val="both"/>
        <w:rPr>
          <w:rFonts w:ascii="GHEA Grapalat" w:hAnsi="GHEA Grapalat"/>
          <w:sz w:val="32"/>
          <w:szCs w:val="32"/>
        </w:rPr>
      </w:pPr>
    </w:p>
    <w:p w14:paraId="66E043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447A33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F240704" w14:textId="77777777" w:rsidR="00B048B2" w:rsidRDefault="00B048B2" w:rsidP="00B46D58">
      <w:pPr>
        <w:rPr>
          <w:rFonts w:ascii="GHEA Grapalat" w:hAnsi="GHEA Grapalat"/>
          <w:b/>
        </w:rPr>
      </w:pPr>
    </w:p>
    <w:p w14:paraId="7A170B0D" w14:textId="77777777" w:rsidR="00C070A2" w:rsidRPr="00193BC9" w:rsidRDefault="00C070A2" w:rsidP="0056357C">
      <w:pPr>
        <w:rPr>
          <w:rFonts w:ascii="Sylfaen" w:hAnsi="Sylfaen"/>
          <w:b/>
          <w:color w:val="000000" w:themeColor="text1"/>
        </w:rPr>
      </w:pPr>
    </w:p>
    <w:p w14:paraId="610FFDC3" w14:textId="77777777" w:rsidR="00C070A2" w:rsidRPr="00193BC9" w:rsidRDefault="00C070A2" w:rsidP="0056357C">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3D870E69" w14:textId="49A088F6" w:rsidR="00C070A2" w:rsidRPr="00087043"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Pr="00193BC9">
        <w:rPr>
          <w:rFonts w:ascii="Sylfaen" w:hAnsi="Sylfaen"/>
          <w:b/>
          <w:i/>
          <w:color w:val="000000" w:themeColor="text1"/>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E3E86">
        <w:rPr>
          <w:rFonts w:ascii="Sylfaen" w:hAnsi="Sylfaen"/>
          <w:b/>
          <w:i/>
          <w:color w:val="000000" w:themeColor="text1"/>
        </w:rPr>
        <w:t>109</w:t>
      </w:r>
    </w:p>
    <w:p w14:paraId="0140B38E" w14:textId="77777777" w:rsidR="00C070A2" w:rsidRPr="00193BC9" w:rsidRDefault="00C070A2" w:rsidP="0056357C">
      <w:pPr>
        <w:widowControl w:val="0"/>
        <w:spacing w:after="160"/>
        <w:ind w:left="567" w:right="565"/>
        <w:jc w:val="center"/>
        <w:rPr>
          <w:rFonts w:ascii="Sylfaen" w:hAnsi="Sylfaen"/>
          <w:b/>
          <w:color w:val="000000" w:themeColor="text1"/>
        </w:rPr>
      </w:pPr>
    </w:p>
    <w:p w14:paraId="2A350729"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4F6068B1" w14:textId="77777777" w:rsidR="00C070A2" w:rsidRPr="00193BC9" w:rsidRDefault="00C070A2" w:rsidP="0056357C">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предлагаемого товара</w:t>
      </w:r>
    </w:p>
    <w:p w14:paraId="409D2781" w14:textId="77777777" w:rsidR="00C070A2" w:rsidRPr="00193BC9" w:rsidRDefault="00C070A2" w:rsidP="0056357C">
      <w:pPr>
        <w:pStyle w:val="3"/>
        <w:keepNext w:val="0"/>
        <w:widowControl w:val="0"/>
        <w:spacing w:after="160" w:line="240" w:lineRule="auto"/>
        <w:ind w:left="567" w:right="565"/>
        <w:rPr>
          <w:rFonts w:ascii="Sylfaen" w:hAnsi="Sylfaen" w:cs="Arial"/>
          <w:color w:val="000000" w:themeColor="text1"/>
          <w:sz w:val="24"/>
          <w:szCs w:val="24"/>
        </w:rPr>
      </w:pPr>
    </w:p>
    <w:p w14:paraId="68014FE2"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15629102" w14:textId="77777777" w:rsidR="00C070A2" w:rsidRPr="00193BC9" w:rsidRDefault="00C070A2" w:rsidP="0056357C">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0161AF87" w14:textId="4F0C92D6" w:rsidR="00C070A2" w:rsidRPr="00193BC9" w:rsidRDefault="00C070A2" w:rsidP="00C070A2">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Pr="00193BC9">
        <w:rPr>
          <w:rFonts w:ascii="Sylfaen" w:hAnsi="Sylfaen"/>
          <w:b/>
          <w:i/>
          <w:color w:val="000000" w:themeColor="text1"/>
        </w:rPr>
        <w:t>запроса цены</w:t>
      </w:r>
      <w:r w:rsidRPr="00193BC9">
        <w:rPr>
          <w:rFonts w:ascii="Sylfaen" w:hAnsi="Sylfaen"/>
          <w:color w:val="000000" w:themeColor="text1"/>
        </w:rPr>
        <w:t xml:space="preserve"> под кодом "</w:t>
      </w:r>
      <w:r w:rsidRPr="00193BC9">
        <w:rPr>
          <w:rFonts w:ascii="Sylfaen" w:hAnsi="Sylfaen"/>
          <w:b/>
          <w:i/>
          <w:color w:val="000000" w:themeColor="text1"/>
          <w:lang w:val="af-ZA"/>
        </w:rPr>
        <w:t xml:space="preserve"> </w:t>
      </w:r>
      <w:r w:rsidR="009708A1" w:rsidRPr="00193BC9">
        <w:rPr>
          <w:rFonts w:ascii="Sylfaen" w:hAnsi="Sylfaen"/>
          <w:b/>
          <w:i/>
          <w:color w:val="000000" w:themeColor="text1"/>
          <w:lang w:val="af-ZA"/>
        </w:rPr>
        <w:t>ՀՀ ԱՄ ԹՀ-ԳՀԱՊՁԲ</w:t>
      </w:r>
      <w:r w:rsidR="009708A1" w:rsidRPr="00193BC9">
        <w:rPr>
          <w:rFonts w:ascii="Sylfaen" w:hAnsi="Sylfaen"/>
          <w:b/>
          <w:i/>
          <w:color w:val="000000" w:themeColor="text1"/>
          <w:lang w:val="hy-AM"/>
        </w:rPr>
        <w:t>-</w:t>
      </w:r>
      <w:r w:rsidR="009708A1" w:rsidRPr="00193BC9">
        <w:rPr>
          <w:rFonts w:ascii="Sylfaen" w:hAnsi="Sylfaen"/>
          <w:b/>
          <w:i/>
          <w:color w:val="000000" w:themeColor="text1"/>
          <w:lang w:val="af-ZA"/>
        </w:rPr>
        <w:t>2</w:t>
      </w:r>
      <w:r w:rsidR="009708A1" w:rsidRPr="00193BC9">
        <w:rPr>
          <w:rFonts w:ascii="Sylfaen" w:hAnsi="Sylfaen"/>
          <w:b/>
          <w:i/>
          <w:color w:val="000000" w:themeColor="text1"/>
        </w:rPr>
        <w:t>6</w:t>
      </w:r>
      <w:r w:rsidR="009708A1" w:rsidRPr="00193BC9">
        <w:rPr>
          <w:rFonts w:ascii="Sylfaen" w:hAnsi="Sylfaen"/>
          <w:b/>
          <w:i/>
          <w:color w:val="000000" w:themeColor="text1"/>
          <w:lang w:val="af-ZA"/>
        </w:rPr>
        <w:t>/</w:t>
      </w:r>
      <w:r w:rsidR="009E3E86">
        <w:rPr>
          <w:rFonts w:ascii="Sylfaen" w:hAnsi="Sylfaen"/>
          <w:b/>
          <w:i/>
          <w:color w:val="000000" w:themeColor="text1"/>
        </w:rPr>
        <w:t>109</w:t>
      </w:r>
      <w:r w:rsidR="009708A1">
        <w:rPr>
          <w:rFonts w:ascii="Sylfaen" w:hAnsi="Sylfaen"/>
          <w:b/>
          <w:i/>
          <w:color w:val="000000" w:themeColor="text1"/>
        </w:rPr>
        <w:t xml:space="preserve"> </w:t>
      </w:r>
      <w:r w:rsidRPr="00193BC9">
        <w:rPr>
          <w:rFonts w:ascii="Sylfaen" w:hAnsi="Sylfaen"/>
          <w:color w:val="000000" w:themeColor="text1"/>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38A46EC4" w14:textId="77777777" w:rsidTr="00FF3F2A">
        <w:tc>
          <w:tcPr>
            <w:tcW w:w="1042" w:type="dxa"/>
            <w:vMerge w:val="restart"/>
            <w:vAlign w:val="center"/>
          </w:tcPr>
          <w:p w14:paraId="2BC07A1E" w14:textId="77777777" w:rsidR="00EE1022" w:rsidRDefault="00EE1022" w:rsidP="00FF3F2A">
            <w:pPr>
              <w:widowControl w:val="0"/>
              <w:jc w:val="center"/>
              <w:rPr>
                <w:rFonts w:ascii="GHEA Grapalat" w:hAnsi="GHEA Grapalat"/>
                <w:b/>
                <w:sz w:val="20"/>
                <w:szCs w:val="20"/>
              </w:rPr>
            </w:pPr>
          </w:p>
          <w:p w14:paraId="1219A3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7CA3F2B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27886F95" w14:textId="77777777" w:rsidTr="000811C1">
        <w:trPr>
          <w:trHeight w:val="696"/>
        </w:trPr>
        <w:tc>
          <w:tcPr>
            <w:tcW w:w="1042" w:type="dxa"/>
            <w:vMerge/>
            <w:vAlign w:val="center"/>
          </w:tcPr>
          <w:p w14:paraId="173A25E7"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2CCCDA72"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9E524D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76C3861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45FB80A9"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5C83B3A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390DD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FB03BDB" w14:textId="77777777" w:rsidTr="00FF3F2A">
        <w:tc>
          <w:tcPr>
            <w:tcW w:w="1042" w:type="dxa"/>
          </w:tcPr>
          <w:p w14:paraId="382D6F3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2103A6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39DDF8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94406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476FEB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41689C5"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25C68F6" w14:textId="77777777" w:rsidTr="00FF3F2A">
        <w:tc>
          <w:tcPr>
            <w:tcW w:w="1042" w:type="dxa"/>
          </w:tcPr>
          <w:p w14:paraId="36F532F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1624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B15411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96F322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9E4B6F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64B508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F63D6CE" w14:textId="77777777" w:rsidTr="00FF3F2A">
        <w:tc>
          <w:tcPr>
            <w:tcW w:w="1042" w:type="dxa"/>
          </w:tcPr>
          <w:p w14:paraId="3E33882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F9F68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573C7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B867C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E7198E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02BEF0"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5434599A" w14:textId="77777777" w:rsidR="00D043C1" w:rsidRDefault="00D043C1" w:rsidP="00D043C1">
      <w:pPr>
        <w:widowControl w:val="0"/>
        <w:tabs>
          <w:tab w:val="left" w:pos="6804"/>
        </w:tabs>
        <w:jc w:val="center"/>
        <w:rPr>
          <w:rFonts w:ascii="GHEA Grapalat" w:hAnsi="GHEA Grapalat"/>
          <w:lang w:val="en-US"/>
        </w:rPr>
      </w:pPr>
    </w:p>
    <w:p w14:paraId="775E4EB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FDF62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4D82661" w14:textId="77777777" w:rsidR="00D043C1" w:rsidRPr="008875C7" w:rsidRDefault="00D043C1" w:rsidP="00D043C1">
      <w:pPr>
        <w:widowControl w:val="0"/>
        <w:spacing w:after="160"/>
        <w:jc w:val="right"/>
        <w:rPr>
          <w:rFonts w:ascii="GHEA Grapalat" w:hAnsi="GHEA Grapalat"/>
        </w:rPr>
      </w:pPr>
    </w:p>
    <w:p w14:paraId="534541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2F6C13B" w14:textId="77777777" w:rsidR="00D043C1" w:rsidRDefault="00D043C1" w:rsidP="00D043C1">
      <w:pPr>
        <w:rPr>
          <w:rFonts w:ascii="GHEA Grapalat" w:hAnsi="GHEA Grapalat"/>
        </w:rPr>
      </w:pPr>
      <w:r>
        <w:rPr>
          <w:rFonts w:ascii="GHEA Grapalat" w:hAnsi="GHEA Grapalat"/>
        </w:rPr>
        <w:br w:type="page"/>
      </w:r>
    </w:p>
    <w:p w14:paraId="62A00D39"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31282FAE" w14:textId="77777777" w:rsidR="00C070A2" w:rsidRPr="00193BC9" w:rsidRDefault="00C070A2" w:rsidP="00C070A2">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6DB9F63B" w14:textId="0ED1E1B4" w:rsidR="00C070A2" w:rsidRPr="00193BC9" w:rsidRDefault="00C070A2" w:rsidP="00C070A2">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w:t>
      </w:r>
      <w:r w:rsidR="009708A1">
        <w:rPr>
          <w:rFonts w:ascii="Sylfaen" w:hAnsi="Sylfaen"/>
          <w:b/>
          <w:color w:val="000000" w:themeColor="text1"/>
          <w:sz w:val="24"/>
          <w:szCs w:val="24"/>
        </w:rPr>
        <w:t xml:space="preserve"> </w:t>
      </w:r>
      <w:r w:rsidRPr="00193BC9">
        <w:rPr>
          <w:rFonts w:ascii="Sylfaen" w:hAnsi="Sylfaen"/>
          <w:b/>
          <w:color w:val="000000" w:themeColor="text1"/>
          <w:sz w:val="24"/>
          <w:szCs w:val="24"/>
        </w:rPr>
        <w:t xml:space="preserve"> </w:t>
      </w:r>
      <w:r w:rsidR="009708A1" w:rsidRPr="00193BC9">
        <w:rPr>
          <w:rFonts w:ascii="Sylfaen" w:hAnsi="Sylfaen"/>
          <w:b/>
          <w:color w:val="000000" w:themeColor="text1"/>
          <w:lang w:val="af-ZA"/>
        </w:rPr>
        <w:t>ՀՀ ԱՄ ԹՀ-ԳՀԱՊՁԲ</w:t>
      </w:r>
      <w:r w:rsidR="009708A1" w:rsidRPr="00193BC9">
        <w:rPr>
          <w:rFonts w:ascii="Sylfaen" w:hAnsi="Sylfaen"/>
          <w:b/>
          <w:color w:val="000000" w:themeColor="text1"/>
          <w:lang w:val="hy-AM"/>
        </w:rPr>
        <w:t>-</w:t>
      </w:r>
      <w:r w:rsidR="009708A1" w:rsidRPr="00193BC9">
        <w:rPr>
          <w:rFonts w:ascii="Sylfaen" w:hAnsi="Sylfaen"/>
          <w:b/>
          <w:color w:val="000000" w:themeColor="text1"/>
          <w:lang w:val="af-ZA"/>
        </w:rPr>
        <w:t>2</w:t>
      </w:r>
      <w:r w:rsidR="009708A1" w:rsidRPr="00193BC9">
        <w:rPr>
          <w:rFonts w:ascii="Sylfaen" w:hAnsi="Sylfaen"/>
          <w:b/>
          <w:color w:val="000000" w:themeColor="text1"/>
        </w:rPr>
        <w:t>6</w:t>
      </w:r>
      <w:r w:rsidR="009708A1" w:rsidRPr="00193BC9">
        <w:rPr>
          <w:rFonts w:ascii="Sylfaen" w:hAnsi="Sylfaen"/>
          <w:b/>
          <w:color w:val="000000" w:themeColor="text1"/>
          <w:lang w:val="af-ZA"/>
        </w:rPr>
        <w:t>/</w:t>
      </w:r>
      <w:r w:rsidR="009E3E86">
        <w:rPr>
          <w:rFonts w:ascii="Sylfaen" w:hAnsi="Sylfaen"/>
          <w:b/>
          <w:i w:val="0"/>
          <w:color w:val="000000" w:themeColor="text1"/>
        </w:rPr>
        <w:t>109</w:t>
      </w:r>
    </w:p>
    <w:p w14:paraId="0D64894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4F2F574"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7BF57BA" w14:textId="77777777" w:rsidR="00091800" w:rsidRPr="00ED3A13" w:rsidRDefault="00091800" w:rsidP="00091800">
      <w:pPr>
        <w:ind w:left="360" w:hanging="360"/>
        <w:jc w:val="center"/>
        <w:rPr>
          <w:rFonts w:ascii="GHEA Grapalat" w:eastAsia="GHEA Grapalat" w:hAnsi="GHEA Grapalat" w:cs="GHEA Grapalat"/>
          <w:b/>
        </w:rPr>
      </w:pPr>
    </w:p>
    <w:p w14:paraId="62956CAF"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97767E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2"/>
      </w:tblGrid>
      <w:tr w:rsidR="00091800" w:rsidRPr="00FD1EE4" w14:paraId="2E650AFA" w14:textId="77777777" w:rsidTr="00C070A2">
        <w:tc>
          <w:tcPr>
            <w:tcW w:w="7054" w:type="dxa"/>
            <w:shd w:val="clear" w:color="auto" w:fill="D9E2F3"/>
            <w:vAlign w:val="center"/>
          </w:tcPr>
          <w:p w14:paraId="14DA5C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1962" w:type="dxa"/>
            <w:vAlign w:val="center"/>
          </w:tcPr>
          <w:p w14:paraId="182A6B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35C2F" w14:textId="77777777" w:rsidTr="00C070A2">
        <w:tc>
          <w:tcPr>
            <w:tcW w:w="7054" w:type="dxa"/>
            <w:shd w:val="clear" w:color="auto" w:fill="D9E2F3"/>
            <w:vAlign w:val="center"/>
          </w:tcPr>
          <w:p w14:paraId="7562E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1962" w:type="dxa"/>
            <w:vAlign w:val="center"/>
          </w:tcPr>
          <w:p w14:paraId="6DCDC8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E9F4FC" w14:textId="77777777" w:rsidTr="00C070A2">
        <w:tc>
          <w:tcPr>
            <w:tcW w:w="7054" w:type="dxa"/>
            <w:shd w:val="clear" w:color="auto" w:fill="D9E2F3"/>
            <w:vAlign w:val="center"/>
          </w:tcPr>
          <w:p w14:paraId="524428E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1962" w:type="dxa"/>
            <w:vAlign w:val="center"/>
          </w:tcPr>
          <w:p w14:paraId="1BE1F7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C3259A" w14:textId="77777777" w:rsidTr="00C070A2">
        <w:tc>
          <w:tcPr>
            <w:tcW w:w="7054" w:type="dxa"/>
            <w:shd w:val="clear" w:color="auto" w:fill="D9E2F3"/>
            <w:vAlign w:val="center"/>
          </w:tcPr>
          <w:p w14:paraId="186853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1962" w:type="dxa"/>
            <w:vAlign w:val="center"/>
          </w:tcPr>
          <w:p w14:paraId="756744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D9BFB2" w14:textId="77777777" w:rsidTr="00C070A2">
        <w:tc>
          <w:tcPr>
            <w:tcW w:w="7054" w:type="dxa"/>
            <w:shd w:val="clear" w:color="auto" w:fill="D9E2F3"/>
            <w:vAlign w:val="center"/>
          </w:tcPr>
          <w:p w14:paraId="7A863C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1962" w:type="dxa"/>
            <w:vAlign w:val="center"/>
          </w:tcPr>
          <w:p w14:paraId="0AD051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7283E5" w14:textId="77777777" w:rsidTr="00C070A2">
        <w:tc>
          <w:tcPr>
            <w:tcW w:w="7054" w:type="dxa"/>
            <w:shd w:val="clear" w:color="auto" w:fill="D9E2F3"/>
            <w:vAlign w:val="center"/>
          </w:tcPr>
          <w:p w14:paraId="609C00C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1962" w:type="dxa"/>
            <w:vAlign w:val="center"/>
          </w:tcPr>
          <w:p w14:paraId="5BD7C377"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455BB3F1" w14:textId="77777777" w:rsidTr="00C070A2">
        <w:tc>
          <w:tcPr>
            <w:tcW w:w="7054" w:type="dxa"/>
            <w:shd w:val="clear" w:color="auto" w:fill="D9E2F3"/>
            <w:vAlign w:val="center"/>
          </w:tcPr>
          <w:p w14:paraId="673AD5F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1962" w:type="dxa"/>
            <w:vAlign w:val="center"/>
          </w:tcPr>
          <w:p w14:paraId="572F1C40"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A13059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8546718" w14:textId="77777777" w:rsidTr="00C070A2">
        <w:tc>
          <w:tcPr>
            <w:tcW w:w="7054" w:type="dxa"/>
            <w:shd w:val="clear" w:color="auto" w:fill="D9E2F3"/>
            <w:vAlign w:val="center"/>
          </w:tcPr>
          <w:p w14:paraId="76CA07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1961" w:type="dxa"/>
            <w:vAlign w:val="center"/>
          </w:tcPr>
          <w:p w14:paraId="3F91D2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677F0A" w14:textId="77777777" w:rsidTr="00C070A2">
        <w:trPr>
          <w:trHeight w:val="1487"/>
        </w:trPr>
        <w:tc>
          <w:tcPr>
            <w:tcW w:w="7054" w:type="dxa"/>
            <w:shd w:val="clear" w:color="auto" w:fill="D9E2F3"/>
            <w:vAlign w:val="center"/>
          </w:tcPr>
          <w:p w14:paraId="3903DD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1961" w:type="dxa"/>
            <w:vAlign w:val="center"/>
          </w:tcPr>
          <w:p w14:paraId="645A687D" w14:textId="77777777" w:rsidR="00091800" w:rsidRPr="00FD1EE4" w:rsidRDefault="00091800" w:rsidP="003E2276">
            <w:pPr>
              <w:spacing w:before="240" w:after="240"/>
              <w:rPr>
                <w:rFonts w:ascii="GHEA Grapalat" w:eastAsia="GHEA Grapalat" w:hAnsi="GHEA Grapalat" w:cs="GHEA Grapalat"/>
              </w:rPr>
            </w:pPr>
          </w:p>
        </w:tc>
      </w:tr>
    </w:tbl>
    <w:p w14:paraId="4C81979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1961"/>
      </w:tblGrid>
      <w:tr w:rsidR="00091800" w:rsidRPr="00FD1EE4" w14:paraId="59DE0541" w14:textId="77777777" w:rsidTr="00C070A2">
        <w:tc>
          <w:tcPr>
            <w:tcW w:w="7054" w:type="dxa"/>
            <w:shd w:val="clear" w:color="auto" w:fill="D9E2F3"/>
            <w:vAlign w:val="center"/>
          </w:tcPr>
          <w:p w14:paraId="22A190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1961" w:type="dxa"/>
            <w:vAlign w:val="center"/>
          </w:tcPr>
          <w:p w14:paraId="2B4039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357AE2" w14:textId="77777777" w:rsidTr="00C070A2">
        <w:tc>
          <w:tcPr>
            <w:tcW w:w="7054" w:type="dxa"/>
            <w:shd w:val="clear" w:color="auto" w:fill="D9E2F3"/>
            <w:vAlign w:val="center"/>
          </w:tcPr>
          <w:p w14:paraId="357C78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1961" w:type="dxa"/>
            <w:vAlign w:val="center"/>
          </w:tcPr>
          <w:p w14:paraId="031E80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D175F3" w14:textId="77777777" w:rsidTr="00C070A2">
        <w:tc>
          <w:tcPr>
            <w:tcW w:w="7054" w:type="dxa"/>
            <w:shd w:val="clear" w:color="auto" w:fill="D9E2F3"/>
            <w:vAlign w:val="center"/>
          </w:tcPr>
          <w:p w14:paraId="52B800A7"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1961" w:type="dxa"/>
            <w:vAlign w:val="center"/>
          </w:tcPr>
          <w:p w14:paraId="77FDDB42" w14:textId="77777777" w:rsidR="00091800" w:rsidRPr="00FD1EE4" w:rsidRDefault="00091800" w:rsidP="003E2276">
            <w:pPr>
              <w:spacing w:before="240" w:after="240"/>
              <w:rPr>
                <w:rFonts w:ascii="GHEA Grapalat" w:eastAsia="GHEA Grapalat" w:hAnsi="GHEA Grapalat" w:cs="GHEA Grapalat"/>
              </w:rPr>
            </w:pPr>
          </w:p>
        </w:tc>
      </w:tr>
    </w:tbl>
    <w:p w14:paraId="41D03FF2" w14:textId="4947255A" w:rsidR="00091800" w:rsidRPr="00FD1EE4" w:rsidRDefault="00091800" w:rsidP="00091800">
      <w:pPr>
        <w:rPr>
          <w:rFonts w:ascii="GHEA Grapalat" w:eastAsia="GHEA Grapalat" w:hAnsi="GHEA Grapalat" w:cs="GHEA Grapalat"/>
        </w:rPr>
      </w:pPr>
    </w:p>
    <w:p w14:paraId="6D320300"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2A9F9E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3BEDD056" w14:textId="77777777" w:rsidTr="00C070A2">
        <w:tc>
          <w:tcPr>
            <w:tcW w:w="6912" w:type="dxa"/>
            <w:shd w:val="clear" w:color="auto" w:fill="D9E2F3"/>
            <w:vAlign w:val="center"/>
          </w:tcPr>
          <w:p w14:paraId="3DE50A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103" w:type="dxa"/>
            <w:vAlign w:val="center"/>
          </w:tcPr>
          <w:p w14:paraId="16C26D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C0FEE" w14:textId="77777777" w:rsidTr="00C070A2">
        <w:tc>
          <w:tcPr>
            <w:tcW w:w="6912" w:type="dxa"/>
            <w:shd w:val="clear" w:color="auto" w:fill="D9E2F3"/>
            <w:vAlign w:val="center"/>
          </w:tcPr>
          <w:p w14:paraId="2D5E3AE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103" w:type="dxa"/>
            <w:vAlign w:val="center"/>
          </w:tcPr>
          <w:p w14:paraId="13056FBB" w14:textId="77777777" w:rsidR="00091800" w:rsidRPr="00FD1EE4" w:rsidRDefault="00091800" w:rsidP="003E2276">
            <w:pPr>
              <w:spacing w:before="240" w:after="240"/>
              <w:rPr>
                <w:rFonts w:ascii="GHEA Grapalat" w:eastAsia="GHEA Grapalat" w:hAnsi="GHEA Grapalat" w:cs="GHEA Grapalat"/>
              </w:rPr>
            </w:pPr>
          </w:p>
        </w:tc>
      </w:tr>
    </w:tbl>
    <w:p w14:paraId="481C03B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3"/>
      </w:tblGrid>
      <w:tr w:rsidR="00091800" w:rsidRPr="00FD1EE4" w14:paraId="2BE039D7" w14:textId="77777777" w:rsidTr="00C070A2">
        <w:tc>
          <w:tcPr>
            <w:tcW w:w="6912" w:type="dxa"/>
            <w:shd w:val="clear" w:color="auto" w:fill="D9E2F3"/>
            <w:vAlign w:val="center"/>
          </w:tcPr>
          <w:p w14:paraId="75C841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103" w:type="dxa"/>
            <w:vAlign w:val="center"/>
          </w:tcPr>
          <w:p w14:paraId="1E793B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3EA89C" w14:textId="77777777" w:rsidTr="00C070A2">
        <w:tc>
          <w:tcPr>
            <w:tcW w:w="6912" w:type="dxa"/>
            <w:shd w:val="clear" w:color="auto" w:fill="D9E2F3"/>
            <w:vAlign w:val="center"/>
          </w:tcPr>
          <w:p w14:paraId="5417B6A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103" w:type="dxa"/>
            <w:vAlign w:val="center"/>
          </w:tcPr>
          <w:p w14:paraId="2CC83F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462458" w14:textId="77777777" w:rsidTr="00C070A2">
        <w:tc>
          <w:tcPr>
            <w:tcW w:w="6912" w:type="dxa"/>
            <w:shd w:val="clear" w:color="auto" w:fill="D9E2F3"/>
            <w:vAlign w:val="center"/>
          </w:tcPr>
          <w:p w14:paraId="13D732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103" w:type="dxa"/>
            <w:vAlign w:val="center"/>
          </w:tcPr>
          <w:p w14:paraId="41B28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3E487E" w14:textId="77777777" w:rsidTr="00C070A2">
        <w:tc>
          <w:tcPr>
            <w:tcW w:w="6912" w:type="dxa"/>
            <w:shd w:val="clear" w:color="auto" w:fill="D9E2F3"/>
            <w:vAlign w:val="center"/>
          </w:tcPr>
          <w:p w14:paraId="12ED34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103" w:type="dxa"/>
            <w:vAlign w:val="center"/>
          </w:tcPr>
          <w:p w14:paraId="30FE98F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B33C7A" w14:textId="77777777" w:rsidTr="00C070A2">
        <w:tc>
          <w:tcPr>
            <w:tcW w:w="6912" w:type="dxa"/>
            <w:shd w:val="clear" w:color="auto" w:fill="D9E2F3"/>
            <w:vAlign w:val="center"/>
          </w:tcPr>
          <w:p w14:paraId="1A6FD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103" w:type="dxa"/>
            <w:vAlign w:val="center"/>
          </w:tcPr>
          <w:p w14:paraId="4F6527C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881C7E" w14:textId="77777777" w:rsidTr="00C070A2">
        <w:trPr>
          <w:trHeight w:val="1361"/>
        </w:trPr>
        <w:tc>
          <w:tcPr>
            <w:tcW w:w="6912" w:type="dxa"/>
            <w:shd w:val="clear" w:color="auto" w:fill="D9E2F3"/>
            <w:vAlign w:val="center"/>
          </w:tcPr>
          <w:p w14:paraId="55240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103" w:type="dxa"/>
            <w:vAlign w:val="center"/>
          </w:tcPr>
          <w:p w14:paraId="6384D2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CFFA72" w14:textId="77777777" w:rsidTr="00C070A2">
        <w:tc>
          <w:tcPr>
            <w:tcW w:w="6912" w:type="dxa"/>
            <w:shd w:val="clear" w:color="auto" w:fill="D9E2F3"/>
            <w:vAlign w:val="center"/>
          </w:tcPr>
          <w:p w14:paraId="75BA09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103" w:type="dxa"/>
            <w:vAlign w:val="center"/>
          </w:tcPr>
          <w:p w14:paraId="7D104911" w14:textId="77777777" w:rsidR="00091800" w:rsidRPr="00FD1EE4" w:rsidRDefault="00091800" w:rsidP="003E2276">
            <w:pPr>
              <w:spacing w:before="240" w:after="240"/>
              <w:rPr>
                <w:rFonts w:ascii="GHEA Grapalat" w:eastAsia="GHEA Grapalat" w:hAnsi="GHEA Grapalat" w:cs="GHEA Grapalat"/>
              </w:rPr>
            </w:pPr>
          </w:p>
        </w:tc>
      </w:tr>
    </w:tbl>
    <w:p w14:paraId="69C7EF8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2102"/>
      </w:tblGrid>
      <w:tr w:rsidR="00091800" w:rsidRPr="00FD1EE4" w14:paraId="2F21D112" w14:textId="77777777" w:rsidTr="00C070A2">
        <w:tc>
          <w:tcPr>
            <w:tcW w:w="6912" w:type="dxa"/>
            <w:shd w:val="clear" w:color="auto" w:fill="D9E2F3"/>
            <w:vAlign w:val="center"/>
          </w:tcPr>
          <w:p w14:paraId="363E1C70"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102" w:type="dxa"/>
            <w:vAlign w:val="center"/>
          </w:tcPr>
          <w:p w14:paraId="07D5C6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62495E" w14:textId="77777777" w:rsidTr="00C070A2">
        <w:tc>
          <w:tcPr>
            <w:tcW w:w="6912" w:type="dxa"/>
            <w:shd w:val="clear" w:color="auto" w:fill="D9E2F3"/>
            <w:vAlign w:val="center"/>
          </w:tcPr>
          <w:p w14:paraId="3F5E7602"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102" w:type="dxa"/>
            <w:vAlign w:val="center"/>
          </w:tcPr>
          <w:p w14:paraId="25E1F5BB"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89CD9F4"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29A59249" w14:textId="505AA996"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14:paraId="4FE9CD0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76AEBC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42993FA5" w14:textId="77777777" w:rsidTr="00C070A2">
        <w:tc>
          <w:tcPr>
            <w:tcW w:w="6771" w:type="dxa"/>
            <w:shd w:val="clear" w:color="auto" w:fill="D9E2F3"/>
            <w:vAlign w:val="center"/>
          </w:tcPr>
          <w:p w14:paraId="3BE3AB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246" w:type="dxa"/>
            <w:vAlign w:val="center"/>
          </w:tcPr>
          <w:p w14:paraId="28438D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A6CA7D" w14:textId="77777777" w:rsidTr="00C070A2">
        <w:tc>
          <w:tcPr>
            <w:tcW w:w="6771" w:type="dxa"/>
            <w:shd w:val="clear" w:color="auto" w:fill="D9E2F3"/>
            <w:vAlign w:val="center"/>
          </w:tcPr>
          <w:p w14:paraId="0C2B81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2246" w:type="dxa"/>
            <w:vAlign w:val="center"/>
          </w:tcPr>
          <w:p w14:paraId="7C0DF6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A379C0" w14:textId="77777777" w:rsidTr="00C070A2">
        <w:tc>
          <w:tcPr>
            <w:tcW w:w="6771" w:type="dxa"/>
            <w:shd w:val="clear" w:color="auto" w:fill="D9E2F3"/>
            <w:vAlign w:val="center"/>
          </w:tcPr>
          <w:p w14:paraId="1FB2FA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246" w:type="dxa"/>
            <w:vAlign w:val="center"/>
          </w:tcPr>
          <w:p w14:paraId="30371E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AF33AC" w14:textId="77777777" w:rsidTr="00C070A2">
        <w:tc>
          <w:tcPr>
            <w:tcW w:w="6771" w:type="dxa"/>
            <w:shd w:val="clear" w:color="auto" w:fill="D9E2F3"/>
            <w:vAlign w:val="center"/>
          </w:tcPr>
          <w:p w14:paraId="138297F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140C90B6"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1184F83"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85E3A9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6"/>
      </w:tblGrid>
      <w:tr w:rsidR="00091800" w:rsidRPr="00FD1EE4" w14:paraId="6BC25C54" w14:textId="77777777" w:rsidTr="00C070A2">
        <w:tc>
          <w:tcPr>
            <w:tcW w:w="6771" w:type="dxa"/>
            <w:shd w:val="clear" w:color="auto" w:fill="D9E2F3"/>
            <w:vAlign w:val="center"/>
          </w:tcPr>
          <w:p w14:paraId="61FA2B96"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246" w:type="dxa"/>
            <w:vAlign w:val="center"/>
          </w:tcPr>
          <w:p w14:paraId="556701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EC370C" w14:textId="77777777" w:rsidTr="00C070A2">
        <w:tc>
          <w:tcPr>
            <w:tcW w:w="6771" w:type="dxa"/>
            <w:shd w:val="clear" w:color="auto" w:fill="D9E2F3"/>
            <w:vAlign w:val="center"/>
          </w:tcPr>
          <w:p w14:paraId="1A5D044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246" w:type="dxa"/>
            <w:vAlign w:val="center"/>
          </w:tcPr>
          <w:p w14:paraId="7D7A7B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76EA2A" w14:textId="77777777" w:rsidTr="00C070A2">
        <w:tc>
          <w:tcPr>
            <w:tcW w:w="6771" w:type="dxa"/>
            <w:shd w:val="clear" w:color="auto" w:fill="D9E2F3"/>
            <w:vAlign w:val="center"/>
          </w:tcPr>
          <w:p w14:paraId="27089D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246" w:type="dxa"/>
            <w:vAlign w:val="center"/>
          </w:tcPr>
          <w:p w14:paraId="1092F9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420EAF" w14:textId="77777777" w:rsidTr="00C070A2">
        <w:tc>
          <w:tcPr>
            <w:tcW w:w="6771" w:type="dxa"/>
            <w:shd w:val="clear" w:color="auto" w:fill="D9E2F3"/>
            <w:vAlign w:val="center"/>
          </w:tcPr>
          <w:p w14:paraId="7A022FD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246" w:type="dxa"/>
            <w:vAlign w:val="center"/>
          </w:tcPr>
          <w:p w14:paraId="40F30C9F"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73819C9"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73A212C" w14:textId="1BD35188" w:rsidR="00091800" w:rsidRPr="00FD1EE4" w:rsidRDefault="00091800" w:rsidP="00091800">
      <w:pPr>
        <w:rPr>
          <w:rFonts w:ascii="GHEA Grapalat" w:eastAsia="GHEA Grapalat" w:hAnsi="GHEA Grapalat" w:cs="GHEA Grapalat"/>
          <w:b/>
        </w:rPr>
      </w:pPr>
    </w:p>
    <w:p w14:paraId="6C176767"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8E6D32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091800" w:rsidRPr="00FD1EE4" w14:paraId="36FFCE52" w14:textId="77777777" w:rsidTr="00C070A2">
        <w:tc>
          <w:tcPr>
            <w:tcW w:w="6771" w:type="dxa"/>
            <w:shd w:val="clear" w:color="auto" w:fill="D9E2F3"/>
            <w:vAlign w:val="center"/>
          </w:tcPr>
          <w:p w14:paraId="2A3E64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243" w:type="dxa"/>
            <w:vAlign w:val="center"/>
          </w:tcPr>
          <w:p w14:paraId="36A019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E5C53B" w14:textId="77777777" w:rsidTr="00C070A2">
        <w:tc>
          <w:tcPr>
            <w:tcW w:w="6771" w:type="dxa"/>
            <w:shd w:val="clear" w:color="auto" w:fill="D9E2F3"/>
            <w:vAlign w:val="center"/>
          </w:tcPr>
          <w:p w14:paraId="0E9AF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243" w:type="dxa"/>
            <w:vAlign w:val="center"/>
          </w:tcPr>
          <w:p w14:paraId="6961D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3B8293" w14:textId="77777777" w:rsidTr="00C070A2">
        <w:tc>
          <w:tcPr>
            <w:tcW w:w="6771" w:type="dxa"/>
            <w:shd w:val="clear" w:color="auto" w:fill="D9E2F3"/>
            <w:vAlign w:val="center"/>
          </w:tcPr>
          <w:p w14:paraId="51CC6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28BD53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50213" w14:textId="77777777" w:rsidTr="00C070A2">
        <w:tc>
          <w:tcPr>
            <w:tcW w:w="6771" w:type="dxa"/>
            <w:shd w:val="clear" w:color="auto" w:fill="D9E2F3"/>
            <w:vAlign w:val="center"/>
          </w:tcPr>
          <w:p w14:paraId="400CEA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243" w:type="dxa"/>
            <w:vAlign w:val="center"/>
          </w:tcPr>
          <w:p w14:paraId="4A9CDE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8710BE" w14:textId="77777777" w:rsidTr="00C070A2">
        <w:tc>
          <w:tcPr>
            <w:tcW w:w="6771" w:type="dxa"/>
            <w:shd w:val="clear" w:color="auto" w:fill="D9E2F3"/>
            <w:vAlign w:val="center"/>
          </w:tcPr>
          <w:p w14:paraId="63FD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243" w:type="dxa"/>
            <w:vAlign w:val="center"/>
          </w:tcPr>
          <w:p w14:paraId="12EFD9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858FA" w14:textId="77777777" w:rsidTr="00C070A2">
        <w:tc>
          <w:tcPr>
            <w:tcW w:w="6771" w:type="dxa"/>
            <w:shd w:val="clear" w:color="auto" w:fill="D9E2F3"/>
            <w:vAlign w:val="center"/>
          </w:tcPr>
          <w:p w14:paraId="569A07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243" w:type="dxa"/>
            <w:vAlign w:val="center"/>
          </w:tcPr>
          <w:p w14:paraId="6E27B8C5" w14:textId="77777777" w:rsidR="00091800" w:rsidRPr="00FD1EE4" w:rsidRDefault="00091800" w:rsidP="003E2276">
            <w:pPr>
              <w:spacing w:before="240" w:after="240"/>
              <w:rPr>
                <w:rFonts w:ascii="GHEA Grapalat" w:eastAsia="GHEA Grapalat" w:hAnsi="GHEA Grapalat" w:cs="GHEA Grapalat"/>
              </w:rPr>
            </w:pPr>
          </w:p>
        </w:tc>
      </w:tr>
    </w:tbl>
    <w:p w14:paraId="60AA289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05"/>
        <w:gridCol w:w="2268"/>
      </w:tblGrid>
      <w:tr w:rsidR="00091800" w:rsidRPr="00FD1EE4" w14:paraId="0DF99832" w14:textId="77777777" w:rsidTr="00C070A2">
        <w:tc>
          <w:tcPr>
            <w:tcW w:w="6805" w:type="dxa"/>
            <w:shd w:val="clear" w:color="auto" w:fill="D9E2F3"/>
            <w:vAlign w:val="center"/>
          </w:tcPr>
          <w:p w14:paraId="7AE404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2268" w:type="dxa"/>
            <w:vAlign w:val="center"/>
          </w:tcPr>
          <w:p w14:paraId="188A55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57ED9" w14:textId="77777777" w:rsidTr="00C070A2">
        <w:tc>
          <w:tcPr>
            <w:tcW w:w="6805" w:type="dxa"/>
            <w:shd w:val="clear" w:color="auto" w:fill="D9E2F3"/>
            <w:vAlign w:val="center"/>
          </w:tcPr>
          <w:p w14:paraId="3B506D9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268" w:type="dxa"/>
            <w:vAlign w:val="center"/>
          </w:tcPr>
          <w:p w14:paraId="1789E36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060BE0" w14:textId="77777777" w:rsidTr="00C070A2">
        <w:tc>
          <w:tcPr>
            <w:tcW w:w="6805" w:type="dxa"/>
            <w:shd w:val="clear" w:color="auto" w:fill="D9E2F3"/>
            <w:vAlign w:val="center"/>
          </w:tcPr>
          <w:p w14:paraId="4240068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268" w:type="dxa"/>
            <w:vAlign w:val="center"/>
          </w:tcPr>
          <w:p w14:paraId="2D4820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FF27DA" w14:textId="77777777" w:rsidTr="00C070A2">
        <w:tc>
          <w:tcPr>
            <w:tcW w:w="6805" w:type="dxa"/>
            <w:shd w:val="clear" w:color="auto" w:fill="D9E2F3"/>
            <w:vAlign w:val="center"/>
          </w:tcPr>
          <w:p w14:paraId="5A0261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268" w:type="dxa"/>
            <w:vAlign w:val="center"/>
          </w:tcPr>
          <w:p w14:paraId="286140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3E19DF" w14:textId="77777777" w:rsidTr="00C070A2">
        <w:tc>
          <w:tcPr>
            <w:tcW w:w="6805" w:type="dxa"/>
            <w:shd w:val="clear" w:color="auto" w:fill="D9E2F3"/>
            <w:vAlign w:val="center"/>
          </w:tcPr>
          <w:p w14:paraId="18A89EF4"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2268" w:type="dxa"/>
            <w:vAlign w:val="center"/>
          </w:tcPr>
          <w:p w14:paraId="17E6B86E" w14:textId="77777777" w:rsidR="00091800" w:rsidRPr="00FD1EE4" w:rsidRDefault="00091800" w:rsidP="003E2276">
            <w:pPr>
              <w:spacing w:before="240" w:after="240"/>
              <w:rPr>
                <w:rFonts w:ascii="GHEA Grapalat" w:eastAsia="GHEA Grapalat" w:hAnsi="GHEA Grapalat" w:cs="GHEA Grapalat"/>
              </w:rPr>
            </w:pPr>
          </w:p>
        </w:tc>
      </w:tr>
    </w:tbl>
    <w:p w14:paraId="2E73458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258565E9" w14:textId="77777777" w:rsidTr="00C070A2">
        <w:tc>
          <w:tcPr>
            <w:tcW w:w="6771" w:type="dxa"/>
            <w:shd w:val="clear" w:color="auto" w:fill="D9E2F3"/>
            <w:vAlign w:val="center"/>
          </w:tcPr>
          <w:p w14:paraId="173FD4E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06D7F2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6284AE" w14:textId="77777777" w:rsidTr="00C070A2">
        <w:tc>
          <w:tcPr>
            <w:tcW w:w="6771" w:type="dxa"/>
            <w:shd w:val="clear" w:color="auto" w:fill="D9E2F3"/>
            <w:vAlign w:val="center"/>
          </w:tcPr>
          <w:p w14:paraId="09A362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5C0D682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FB2F49" w14:textId="77777777" w:rsidTr="00C070A2">
        <w:tc>
          <w:tcPr>
            <w:tcW w:w="6771" w:type="dxa"/>
            <w:shd w:val="clear" w:color="auto" w:fill="D9E2F3"/>
            <w:vAlign w:val="center"/>
          </w:tcPr>
          <w:p w14:paraId="2388C421"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244" w:type="dxa"/>
            <w:vAlign w:val="center"/>
          </w:tcPr>
          <w:p w14:paraId="50D8F3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FEF827" w14:textId="77777777" w:rsidTr="00C070A2">
        <w:tc>
          <w:tcPr>
            <w:tcW w:w="6771" w:type="dxa"/>
            <w:shd w:val="clear" w:color="auto" w:fill="D9E2F3"/>
            <w:vAlign w:val="center"/>
          </w:tcPr>
          <w:p w14:paraId="1851DA9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173B88E2" w14:textId="77777777" w:rsidR="00091800" w:rsidRPr="00FD1EE4" w:rsidRDefault="00091800" w:rsidP="003E2276">
            <w:pPr>
              <w:spacing w:before="240" w:after="240"/>
              <w:rPr>
                <w:rFonts w:ascii="GHEA Grapalat" w:eastAsia="GHEA Grapalat" w:hAnsi="GHEA Grapalat" w:cs="GHEA Grapalat"/>
              </w:rPr>
            </w:pPr>
          </w:p>
        </w:tc>
      </w:tr>
    </w:tbl>
    <w:p w14:paraId="0D82D6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091800" w:rsidRPr="00FD1EE4" w14:paraId="1678A098" w14:textId="77777777" w:rsidTr="00C070A2">
        <w:tc>
          <w:tcPr>
            <w:tcW w:w="6771" w:type="dxa"/>
            <w:shd w:val="clear" w:color="auto" w:fill="D9E2F3"/>
            <w:vAlign w:val="center"/>
          </w:tcPr>
          <w:p w14:paraId="6F7AEA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244" w:type="dxa"/>
            <w:vAlign w:val="center"/>
          </w:tcPr>
          <w:p w14:paraId="5975C7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01CD37" w14:textId="77777777" w:rsidTr="00C070A2">
        <w:tc>
          <w:tcPr>
            <w:tcW w:w="6771" w:type="dxa"/>
            <w:shd w:val="clear" w:color="auto" w:fill="D9E2F3"/>
            <w:vAlign w:val="center"/>
          </w:tcPr>
          <w:p w14:paraId="2CB59B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244" w:type="dxa"/>
            <w:vAlign w:val="center"/>
          </w:tcPr>
          <w:p w14:paraId="4E21CEA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446095" w14:textId="77777777" w:rsidTr="00C070A2">
        <w:tc>
          <w:tcPr>
            <w:tcW w:w="6771" w:type="dxa"/>
            <w:shd w:val="clear" w:color="auto" w:fill="D9E2F3"/>
            <w:vAlign w:val="center"/>
          </w:tcPr>
          <w:p w14:paraId="1A2A63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2244" w:type="dxa"/>
            <w:vAlign w:val="center"/>
          </w:tcPr>
          <w:p w14:paraId="674027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E517FD" w14:textId="77777777" w:rsidTr="00C070A2">
        <w:tc>
          <w:tcPr>
            <w:tcW w:w="6771" w:type="dxa"/>
            <w:shd w:val="clear" w:color="auto" w:fill="D9E2F3"/>
            <w:vAlign w:val="center"/>
          </w:tcPr>
          <w:p w14:paraId="1139FD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244" w:type="dxa"/>
            <w:vAlign w:val="center"/>
          </w:tcPr>
          <w:p w14:paraId="78CF9070" w14:textId="77777777" w:rsidR="00091800" w:rsidRPr="00FD1EE4" w:rsidRDefault="00091800" w:rsidP="003E2276">
            <w:pPr>
              <w:spacing w:before="240" w:after="240"/>
              <w:rPr>
                <w:rFonts w:ascii="GHEA Grapalat" w:eastAsia="GHEA Grapalat" w:hAnsi="GHEA Grapalat" w:cs="GHEA Grapalat"/>
              </w:rPr>
            </w:pPr>
          </w:p>
        </w:tc>
      </w:tr>
    </w:tbl>
    <w:p w14:paraId="68D6362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51B77F83" w14:textId="77777777" w:rsidTr="003E2276">
        <w:trPr>
          <w:trHeight w:val="924"/>
        </w:trPr>
        <w:tc>
          <w:tcPr>
            <w:tcW w:w="9016" w:type="dxa"/>
            <w:gridSpan w:val="2"/>
            <w:vAlign w:val="center"/>
          </w:tcPr>
          <w:p w14:paraId="7CE75512" w14:textId="77777777" w:rsidR="00091800" w:rsidRPr="00FD1EE4" w:rsidRDefault="009E3E8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B936174" w14:textId="77777777" w:rsidTr="003405ED">
        <w:trPr>
          <w:trHeight w:val="684"/>
        </w:trPr>
        <w:tc>
          <w:tcPr>
            <w:tcW w:w="5920" w:type="dxa"/>
            <w:shd w:val="clear" w:color="auto" w:fill="D9E2F3"/>
            <w:vAlign w:val="center"/>
          </w:tcPr>
          <w:p w14:paraId="07A394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096" w:type="dxa"/>
            <w:shd w:val="clear" w:color="auto" w:fill="FFFFFF"/>
            <w:vAlign w:val="center"/>
          </w:tcPr>
          <w:p w14:paraId="298C04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B020B1" w14:textId="77777777" w:rsidTr="003405ED">
        <w:trPr>
          <w:trHeight w:val="1282"/>
        </w:trPr>
        <w:tc>
          <w:tcPr>
            <w:tcW w:w="5920" w:type="dxa"/>
            <w:shd w:val="clear" w:color="auto" w:fill="D9E2F3"/>
            <w:vAlign w:val="center"/>
          </w:tcPr>
          <w:p w14:paraId="600E89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096" w:type="dxa"/>
            <w:vAlign w:val="center"/>
          </w:tcPr>
          <w:p w14:paraId="28B98AAF" w14:textId="77777777" w:rsidR="00091800" w:rsidRPr="006B364D"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10A2EBE" w14:textId="77777777" w:rsidR="00091800" w:rsidRPr="00F10CBA"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DF4147E" w14:textId="77777777" w:rsidTr="003E2276">
        <w:tc>
          <w:tcPr>
            <w:tcW w:w="9016" w:type="dxa"/>
            <w:gridSpan w:val="2"/>
            <w:vAlign w:val="center"/>
          </w:tcPr>
          <w:p w14:paraId="35E2EEE8"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12D44DAC" w14:textId="77777777" w:rsidTr="003E2276">
        <w:tc>
          <w:tcPr>
            <w:tcW w:w="9016" w:type="dxa"/>
            <w:gridSpan w:val="2"/>
            <w:vAlign w:val="center"/>
          </w:tcPr>
          <w:p w14:paraId="77C31A49" w14:textId="77777777" w:rsidR="00091800" w:rsidRPr="00FD1EE4" w:rsidRDefault="009E3E8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5B4695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6"/>
      </w:tblGrid>
      <w:tr w:rsidR="00091800" w:rsidRPr="00FD1EE4" w14:paraId="69B77C2A" w14:textId="77777777" w:rsidTr="003E2276">
        <w:trPr>
          <w:trHeight w:val="924"/>
        </w:trPr>
        <w:tc>
          <w:tcPr>
            <w:tcW w:w="9016" w:type="dxa"/>
            <w:gridSpan w:val="2"/>
            <w:vAlign w:val="center"/>
          </w:tcPr>
          <w:p w14:paraId="253B2998" w14:textId="77777777" w:rsidR="00091800" w:rsidRPr="00FD1EE4" w:rsidRDefault="009E3E8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6823721" w14:textId="77777777" w:rsidTr="003405ED">
        <w:trPr>
          <w:trHeight w:val="684"/>
        </w:trPr>
        <w:tc>
          <w:tcPr>
            <w:tcW w:w="5920" w:type="dxa"/>
            <w:shd w:val="clear" w:color="auto" w:fill="D9E2F3"/>
            <w:vAlign w:val="center"/>
          </w:tcPr>
          <w:p w14:paraId="3F2350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096" w:type="dxa"/>
            <w:shd w:val="clear" w:color="auto" w:fill="auto"/>
            <w:vAlign w:val="center"/>
          </w:tcPr>
          <w:p w14:paraId="48C84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C7A3C9" w14:textId="77777777" w:rsidTr="003405ED">
        <w:trPr>
          <w:trHeight w:val="1282"/>
        </w:trPr>
        <w:tc>
          <w:tcPr>
            <w:tcW w:w="5920" w:type="dxa"/>
            <w:shd w:val="clear" w:color="auto" w:fill="D9E2F3"/>
            <w:vAlign w:val="center"/>
          </w:tcPr>
          <w:p w14:paraId="0C89BD3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096" w:type="dxa"/>
            <w:vAlign w:val="center"/>
          </w:tcPr>
          <w:p w14:paraId="1B2D953E" w14:textId="77777777" w:rsidR="00091800" w:rsidRPr="00C843BA"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3EC33B53" w14:textId="77777777" w:rsidR="00091800" w:rsidRPr="00C843BA"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BE3433E" w14:textId="77777777" w:rsidTr="003E2276">
        <w:tc>
          <w:tcPr>
            <w:tcW w:w="9016" w:type="dxa"/>
            <w:gridSpan w:val="2"/>
            <w:vAlign w:val="center"/>
          </w:tcPr>
          <w:p w14:paraId="1FE33E8C"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BC272B7" w14:textId="77777777" w:rsidTr="003E2276">
        <w:tc>
          <w:tcPr>
            <w:tcW w:w="9016" w:type="dxa"/>
            <w:gridSpan w:val="2"/>
            <w:vAlign w:val="center"/>
          </w:tcPr>
          <w:p w14:paraId="08979F2F"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9EE773A" w14:textId="77777777" w:rsidTr="003E2276">
        <w:tc>
          <w:tcPr>
            <w:tcW w:w="9016" w:type="dxa"/>
            <w:gridSpan w:val="2"/>
            <w:vAlign w:val="center"/>
          </w:tcPr>
          <w:p w14:paraId="2DB7A981"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BF93AE6" w14:textId="77777777" w:rsidTr="003E2276">
        <w:tc>
          <w:tcPr>
            <w:tcW w:w="9016" w:type="dxa"/>
            <w:gridSpan w:val="2"/>
            <w:vAlign w:val="center"/>
          </w:tcPr>
          <w:p w14:paraId="4C60E335" w14:textId="77777777" w:rsidR="00091800" w:rsidRPr="00FD1EE4" w:rsidRDefault="009E3E8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35570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731A28DD" w14:textId="77777777" w:rsidTr="003405ED">
        <w:tc>
          <w:tcPr>
            <w:tcW w:w="6629" w:type="dxa"/>
            <w:shd w:val="clear" w:color="auto" w:fill="D9E2F3"/>
            <w:vAlign w:val="center"/>
          </w:tcPr>
          <w:p w14:paraId="5FD5743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388" w:type="dxa"/>
            <w:vAlign w:val="center"/>
          </w:tcPr>
          <w:p w14:paraId="1AD832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A03CB6" w14:textId="77777777" w:rsidTr="003405ED">
        <w:tc>
          <w:tcPr>
            <w:tcW w:w="6629" w:type="dxa"/>
            <w:shd w:val="clear" w:color="auto" w:fill="D9E2F3"/>
            <w:vAlign w:val="center"/>
          </w:tcPr>
          <w:p w14:paraId="4D9EAE34"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2388" w:type="dxa"/>
            <w:vAlign w:val="center"/>
          </w:tcPr>
          <w:p w14:paraId="5B8DEDE9" w14:textId="77777777" w:rsidR="00091800" w:rsidRPr="00B23852"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EECE87F" w14:textId="77777777" w:rsidR="00091800" w:rsidRPr="00FD1EE4" w:rsidRDefault="009E3E8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1D98CC41" w14:textId="77777777" w:rsidTr="003405ED">
        <w:tc>
          <w:tcPr>
            <w:tcW w:w="6629" w:type="dxa"/>
            <w:shd w:val="clear" w:color="auto" w:fill="D9E2F3"/>
            <w:vAlign w:val="center"/>
          </w:tcPr>
          <w:p w14:paraId="4B45CD3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388" w:type="dxa"/>
            <w:vAlign w:val="center"/>
          </w:tcPr>
          <w:p w14:paraId="4FDF5CB3" w14:textId="77777777" w:rsidR="00091800" w:rsidRPr="005600B4"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6F41A11" w14:textId="77777777" w:rsidR="00091800" w:rsidRPr="005600B4" w:rsidRDefault="009E3E8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9E0976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091800" w:rsidRPr="00FD1EE4" w14:paraId="1AE23109" w14:textId="77777777" w:rsidTr="003405ED">
        <w:tc>
          <w:tcPr>
            <w:tcW w:w="6629" w:type="dxa"/>
            <w:shd w:val="clear" w:color="auto" w:fill="D9E2F3"/>
            <w:vAlign w:val="center"/>
          </w:tcPr>
          <w:p w14:paraId="081E2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388" w:type="dxa"/>
            <w:vAlign w:val="center"/>
          </w:tcPr>
          <w:p w14:paraId="086B63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8614CF" w14:textId="77777777" w:rsidTr="003405ED">
        <w:tc>
          <w:tcPr>
            <w:tcW w:w="6629" w:type="dxa"/>
            <w:shd w:val="clear" w:color="auto" w:fill="D9E2F3"/>
            <w:vAlign w:val="center"/>
          </w:tcPr>
          <w:p w14:paraId="727FD8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388" w:type="dxa"/>
            <w:vAlign w:val="center"/>
          </w:tcPr>
          <w:p w14:paraId="2D9D8863" w14:textId="77777777" w:rsidR="00091800" w:rsidRPr="00FD1EE4" w:rsidRDefault="00091800" w:rsidP="003E2276">
            <w:pPr>
              <w:spacing w:before="240" w:after="240"/>
              <w:rPr>
                <w:rFonts w:ascii="GHEA Grapalat" w:eastAsia="GHEA Grapalat" w:hAnsi="GHEA Grapalat" w:cs="GHEA Grapalat"/>
              </w:rPr>
            </w:pPr>
          </w:p>
        </w:tc>
      </w:tr>
    </w:tbl>
    <w:p w14:paraId="25D910AF"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361C7F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421A8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6E0AB52F" w14:textId="77777777" w:rsidTr="003405ED">
        <w:tc>
          <w:tcPr>
            <w:tcW w:w="6204" w:type="dxa"/>
            <w:shd w:val="clear" w:color="auto" w:fill="D9E2F3"/>
            <w:vAlign w:val="center"/>
          </w:tcPr>
          <w:p w14:paraId="67FFF9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811" w:type="dxa"/>
            <w:vAlign w:val="center"/>
          </w:tcPr>
          <w:p w14:paraId="6204D2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BC5140" w14:textId="77777777" w:rsidTr="003405ED">
        <w:tc>
          <w:tcPr>
            <w:tcW w:w="6204" w:type="dxa"/>
            <w:shd w:val="clear" w:color="auto" w:fill="D9E2F3"/>
            <w:vAlign w:val="center"/>
          </w:tcPr>
          <w:p w14:paraId="2BD5AE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811" w:type="dxa"/>
            <w:vAlign w:val="center"/>
          </w:tcPr>
          <w:p w14:paraId="3F8FA5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2DEF10" w14:textId="77777777" w:rsidTr="003405ED">
        <w:tc>
          <w:tcPr>
            <w:tcW w:w="6204" w:type="dxa"/>
            <w:shd w:val="clear" w:color="auto" w:fill="D9E2F3"/>
            <w:vAlign w:val="center"/>
          </w:tcPr>
          <w:p w14:paraId="4785B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811" w:type="dxa"/>
            <w:vAlign w:val="center"/>
          </w:tcPr>
          <w:p w14:paraId="6EC0F9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0A4580" w14:textId="77777777" w:rsidTr="003405ED">
        <w:tc>
          <w:tcPr>
            <w:tcW w:w="6204" w:type="dxa"/>
            <w:shd w:val="clear" w:color="auto" w:fill="D9E2F3"/>
            <w:vAlign w:val="center"/>
          </w:tcPr>
          <w:p w14:paraId="09392DA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811" w:type="dxa"/>
            <w:vAlign w:val="center"/>
          </w:tcPr>
          <w:p w14:paraId="719833D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657EF4" w14:textId="77777777" w:rsidTr="003405ED">
        <w:tc>
          <w:tcPr>
            <w:tcW w:w="6204" w:type="dxa"/>
            <w:shd w:val="clear" w:color="auto" w:fill="D9E2F3"/>
            <w:vAlign w:val="center"/>
          </w:tcPr>
          <w:p w14:paraId="601943E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811" w:type="dxa"/>
            <w:vAlign w:val="center"/>
          </w:tcPr>
          <w:p w14:paraId="444EA6E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DB98C7" w14:textId="77777777" w:rsidTr="003405ED">
        <w:tc>
          <w:tcPr>
            <w:tcW w:w="6204" w:type="dxa"/>
            <w:shd w:val="clear" w:color="auto" w:fill="D9E2F3"/>
            <w:vAlign w:val="center"/>
          </w:tcPr>
          <w:p w14:paraId="08C40F5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811" w:type="dxa"/>
            <w:vAlign w:val="center"/>
          </w:tcPr>
          <w:p w14:paraId="648E2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A1A63B" w14:textId="77777777" w:rsidTr="003405ED">
        <w:tc>
          <w:tcPr>
            <w:tcW w:w="6204" w:type="dxa"/>
            <w:shd w:val="clear" w:color="auto" w:fill="D9E2F3"/>
            <w:vAlign w:val="center"/>
          </w:tcPr>
          <w:p w14:paraId="4F80CC6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811" w:type="dxa"/>
            <w:vAlign w:val="center"/>
          </w:tcPr>
          <w:p w14:paraId="1B2D8706" w14:textId="77777777" w:rsidR="00091800" w:rsidRPr="00FD1EE4" w:rsidRDefault="00091800" w:rsidP="003E2276">
            <w:pPr>
              <w:spacing w:before="240" w:after="240"/>
              <w:rPr>
                <w:rFonts w:ascii="GHEA Grapalat" w:eastAsia="GHEA Grapalat" w:hAnsi="GHEA Grapalat" w:cs="GHEA Grapalat"/>
              </w:rPr>
            </w:pPr>
          </w:p>
        </w:tc>
      </w:tr>
    </w:tbl>
    <w:p w14:paraId="2072EFF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5DBCFEAD" w14:textId="77777777" w:rsidTr="003405ED">
        <w:trPr>
          <w:trHeight w:val="853"/>
        </w:trPr>
        <w:tc>
          <w:tcPr>
            <w:tcW w:w="6204" w:type="dxa"/>
            <w:vMerge w:val="restart"/>
            <w:shd w:val="clear" w:color="auto" w:fill="D9E2F3"/>
            <w:vAlign w:val="center"/>
          </w:tcPr>
          <w:p w14:paraId="746D8C7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2811" w:type="dxa"/>
          </w:tcPr>
          <w:p w14:paraId="29B3472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9806C7" w14:textId="77777777" w:rsidTr="003405ED">
        <w:trPr>
          <w:trHeight w:val="850"/>
        </w:trPr>
        <w:tc>
          <w:tcPr>
            <w:tcW w:w="6204" w:type="dxa"/>
            <w:vMerge/>
            <w:shd w:val="clear" w:color="auto" w:fill="D9E2F3"/>
            <w:vAlign w:val="center"/>
          </w:tcPr>
          <w:p w14:paraId="3683217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5FA6C9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465907" w14:textId="77777777" w:rsidTr="003405ED">
        <w:trPr>
          <w:trHeight w:val="850"/>
        </w:trPr>
        <w:tc>
          <w:tcPr>
            <w:tcW w:w="6204" w:type="dxa"/>
            <w:vMerge/>
            <w:shd w:val="clear" w:color="auto" w:fill="D9E2F3"/>
            <w:vAlign w:val="center"/>
          </w:tcPr>
          <w:p w14:paraId="0F48C33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75758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54F26" w14:textId="77777777" w:rsidTr="003405ED">
        <w:trPr>
          <w:trHeight w:val="850"/>
        </w:trPr>
        <w:tc>
          <w:tcPr>
            <w:tcW w:w="6204" w:type="dxa"/>
            <w:vMerge/>
            <w:shd w:val="clear" w:color="auto" w:fill="D9E2F3"/>
            <w:vAlign w:val="center"/>
          </w:tcPr>
          <w:p w14:paraId="7DD2304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0393836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AED8FC" w14:textId="77777777" w:rsidTr="003405ED">
        <w:trPr>
          <w:trHeight w:val="850"/>
        </w:trPr>
        <w:tc>
          <w:tcPr>
            <w:tcW w:w="6204" w:type="dxa"/>
            <w:vMerge/>
            <w:shd w:val="clear" w:color="auto" w:fill="D9E2F3"/>
            <w:vAlign w:val="center"/>
          </w:tcPr>
          <w:p w14:paraId="2B5A56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2811" w:type="dxa"/>
          </w:tcPr>
          <w:p w14:paraId="43AB88E0" w14:textId="77777777" w:rsidR="00091800" w:rsidRPr="00FD1EE4" w:rsidRDefault="00091800" w:rsidP="003E2276">
            <w:pPr>
              <w:spacing w:before="240" w:after="240"/>
              <w:rPr>
                <w:rFonts w:ascii="GHEA Grapalat" w:eastAsia="GHEA Grapalat" w:hAnsi="GHEA Grapalat" w:cs="GHEA Grapalat"/>
              </w:rPr>
            </w:pPr>
          </w:p>
        </w:tc>
      </w:tr>
    </w:tbl>
    <w:p w14:paraId="1CC70CB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1800" w:rsidRPr="00FD1EE4" w14:paraId="34CAA704" w14:textId="77777777" w:rsidTr="003405ED">
        <w:tc>
          <w:tcPr>
            <w:tcW w:w="6204" w:type="dxa"/>
            <w:shd w:val="clear" w:color="auto" w:fill="D9E2F3"/>
            <w:vAlign w:val="center"/>
          </w:tcPr>
          <w:p w14:paraId="1B3ED7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2811" w:type="dxa"/>
            <w:vAlign w:val="center"/>
          </w:tcPr>
          <w:p w14:paraId="54E3734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AC7CFE" w14:textId="77777777" w:rsidTr="003405ED">
        <w:tc>
          <w:tcPr>
            <w:tcW w:w="6204" w:type="dxa"/>
            <w:shd w:val="clear" w:color="auto" w:fill="D9E2F3"/>
            <w:vAlign w:val="center"/>
          </w:tcPr>
          <w:p w14:paraId="5D7602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2811" w:type="dxa"/>
            <w:vAlign w:val="center"/>
          </w:tcPr>
          <w:p w14:paraId="13532483" w14:textId="77777777" w:rsidR="00091800" w:rsidRPr="00FD1EE4" w:rsidRDefault="00091800" w:rsidP="003E2276">
            <w:pPr>
              <w:spacing w:before="240" w:after="240"/>
              <w:rPr>
                <w:rFonts w:ascii="GHEA Grapalat" w:eastAsia="GHEA Grapalat" w:hAnsi="GHEA Grapalat" w:cs="GHEA Grapalat"/>
              </w:rPr>
            </w:pPr>
          </w:p>
        </w:tc>
      </w:tr>
    </w:tbl>
    <w:p w14:paraId="2F442073" w14:textId="2A7093F2"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14:paraId="639D9F23"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afe"/>
        <w:tblW w:w="9571" w:type="dxa"/>
        <w:tblLayout w:type="fixed"/>
        <w:tblLook w:val="04A0" w:firstRow="1" w:lastRow="0" w:firstColumn="1" w:lastColumn="0" w:noHBand="0" w:noVBand="1"/>
      </w:tblPr>
      <w:tblGrid>
        <w:gridCol w:w="9571"/>
      </w:tblGrid>
      <w:tr w:rsidR="00091800" w:rsidRPr="00FD1EE4" w14:paraId="581BB4BA" w14:textId="77777777" w:rsidTr="003405ED">
        <w:trPr>
          <w:trHeight w:val="391"/>
        </w:trPr>
        <w:tc>
          <w:tcPr>
            <w:tcW w:w="9571" w:type="dxa"/>
            <w:shd w:val="clear" w:color="auto" w:fill="DBE5F1" w:themeFill="accent1" w:themeFillTint="33"/>
          </w:tcPr>
          <w:p w14:paraId="30EEE6D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66BC3FD" w14:textId="77777777" w:rsidTr="003405ED">
        <w:trPr>
          <w:trHeight w:val="3639"/>
        </w:trPr>
        <w:tc>
          <w:tcPr>
            <w:tcW w:w="9571" w:type="dxa"/>
          </w:tcPr>
          <w:p w14:paraId="39F13ADB" w14:textId="77777777" w:rsidR="00091800" w:rsidRPr="00FD1EE4" w:rsidRDefault="00091800" w:rsidP="003E2276">
            <w:pPr>
              <w:rPr>
                <w:rFonts w:ascii="GHEA Grapalat" w:eastAsia="GHEA Grapalat" w:hAnsi="GHEA Grapalat" w:cs="GHEA Grapalat"/>
                <w:b/>
                <w:color w:val="000000"/>
              </w:rPr>
            </w:pPr>
          </w:p>
        </w:tc>
      </w:tr>
    </w:tbl>
    <w:p w14:paraId="2640B587" w14:textId="77777777" w:rsidR="003405ED" w:rsidRDefault="00C070A2" w:rsidP="00C070A2">
      <w:pPr>
        <w:rPr>
          <w:rFonts w:ascii="GHEA Grapalat" w:eastAsia="GHEA Grapalat" w:hAnsi="GHEA Grapalat" w:cs="GHEA Grapalat"/>
          <w:b/>
          <w:color w:val="000000"/>
        </w:rPr>
      </w:pPr>
      <w:r w:rsidRPr="006E35FD">
        <w:rPr>
          <w:rFonts w:ascii="GHEA Grapalat" w:eastAsia="GHEA Grapalat" w:hAnsi="GHEA Grapalat" w:cs="GHEA Grapalat"/>
          <w:b/>
          <w:color w:val="000000"/>
        </w:rPr>
        <w:t xml:space="preserve">                                </w:t>
      </w:r>
    </w:p>
    <w:p w14:paraId="36528B07" w14:textId="77777777" w:rsidR="003405ED" w:rsidRDefault="003405ED" w:rsidP="00C070A2">
      <w:pPr>
        <w:rPr>
          <w:rFonts w:ascii="GHEA Grapalat" w:eastAsia="GHEA Grapalat" w:hAnsi="GHEA Grapalat" w:cs="GHEA Grapalat"/>
          <w:b/>
          <w:color w:val="000000"/>
        </w:rPr>
      </w:pPr>
    </w:p>
    <w:p w14:paraId="4A8C5FDA" w14:textId="77777777" w:rsidR="003405ED" w:rsidRDefault="003405ED" w:rsidP="00C070A2">
      <w:pPr>
        <w:rPr>
          <w:rFonts w:ascii="GHEA Grapalat" w:eastAsia="GHEA Grapalat" w:hAnsi="GHEA Grapalat" w:cs="GHEA Grapalat"/>
          <w:b/>
          <w:color w:val="000000"/>
        </w:rPr>
      </w:pPr>
    </w:p>
    <w:p w14:paraId="4938E139" w14:textId="77777777" w:rsidR="003405ED" w:rsidRDefault="003405ED" w:rsidP="00C070A2">
      <w:pPr>
        <w:rPr>
          <w:rFonts w:ascii="GHEA Grapalat" w:eastAsia="GHEA Grapalat" w:hAnsi="GHEA Grapalat" w:cs="GHEA Grapalat"/>
          <w:b/>
          <w:color w:val="000000"/>
        </w:rPr>
      </w:pPr>
    </w:p>
    <w:p w14:paraId="7B14578D" w14:textId="77777777" w:rsidR="003405ED" w:rsidRDefault="003405ED" w:rsidP="00C070A2">
      <w:pPr>
        <w:rPr>
          <w:rFonts w:ascii="GHEA Grapalat" w:eastAsia="GHEA Grapalat" w:hAnsi="GHEA Grapalat" w:cs="GHEA Grapalat"/>
          <w:b/>
          <w:color w:val="000000"/>
        </w:rPr>
      </w:pPr>
    </w:p>
    <w:p w14:paraId="17EFCF86" w14:textId="77777777" w:rsidR="003405ED" w:rsidRDefault="003405ED" w:rsidP="00C070A2">
      <w:pPr>
        <w:rPr>
          <w:rFonts w:ascii="GHEA Grapalat" w:eastAsia="GHEA Grapalat" w:hAnsi="GHEA Grapalat" w:cs="GHEA Grapalat"/>
          <w:b/>
          <w:color w:val="000000"/>
        </w:rPr>
      </w:pPr>
    </w:p>
    <w:p w14:paraId="1B0D279D" w14:textId="77777777" w:rsidR="003405ED" w:rsidRDefault="003405ED" w:rsidP="00C070A2">
      <w:pPr>
        <w:rPr>
          <w:rFonts w:ascii="GHEA Grapalat" w:eastAsia="GHEA Grapalat" w:hAnsi="GHEA Grapalat" w:cs="GHEA Grapalat"/>
          <w:b/>
          <w:color w:val="000000"/>
        </w:rPr>
      </w:pPr>
    </w:p>
    <w:p w14:paraId="63D90633" w14:textId="77777777" w:rsidR="003405ED" w:rsidRDefault="003405ED" w:rsidP="00C070A2">
      <w:pPr>
        <w:rPr>
          <w:rFonts w:ascii="GHEA Grapalat" w:eastAsia="GHEA Grapalat" w:hAnsi="GHEA Grapalat" w:cs="GHEA Grapalat"/>
          <w:b/>
          <w:color w:val="000000"/>
        </w:rPr>
      </w:pPr>
    </w:p>
    <w:p w14:paraId="1886DC1F" w14:textId="77777777" w:rsidR="003405ED" w:rsidRDefault="003405ED" w:rsidP="00C070A2">
      <w:pPr>
        <w:rPr>
          <w:rFonts w:ascii="GHEA Grapalat" w:eastAsia="GHEA Grapalat" w:hAnsi="GHEA Grapalat" w:cs="GHEA Grapalat"/>
          <w:b/>
          <w:color w:val="000000"/>
        </w:rPr>
      </w:pPr>
    </w:p>
    <w:p w14:paraId="79E337AF" w14:textId="77777777" w:rsidR="003405ED" w:rsidRDefault="003405ED" w:rsidP="00C070A2">
      <w:pPr>
        <w:rPr>
          <w:rFonts w:ascii="GHEA Grapalat" w:eastAsia="GHEA Grapalat" w:hAnsi="GHEA Grapalat" w:cs="GHEA Grapalat"/>
          <w:b/>
          <w:color w:val="000000"/>
        </w:rPr>
      </w:pPr>
    </w:p>
    <w:p w14:paraId="43B9CC75" w14:textId="77777777" w:rsidR="003405ED" w:rsidRDefault="003405ED" w:rsidP="00C070A2">
      <w:pPr>
        <w:rPr>
          <w:rFonts w:ascii="GHEA Grapalat" w:eastAsia="GHEA Grapalat" w:hAnsi="GHEA Grapalat" w:cs="GHEA Grapalat"/>
          <w:b/>
          <w:color w:val="000000"/>
        </w:rPr>
      </w:pPr>
    </w:p>
    <w:p w14:paraId="0183864C" w14:textId="77777777" w:rsidR="003405ED" w:rsidRDefault="003405ED" w:rsidP="00C070A2">
      <w:pPr>
        <w:rPr>
          <w:rFonts w:ascii="GHEA Grapalat" w:eastAsia="GHEA Grapalat" w:hAnsi="GHEA Grapalat" w:cs="GHEA Grapalat"/>
          <w:b/>
          <w:color w:val="000000"/>
        </w:rPr>
      </w:pPr>
    </w:p>
    <w:p w14:paraId="473F3344" w14:textId="77777777" w:rsidR="003405ED" w:rsidRDefault="003405ED" w:rsidP="00C070A2">
      <w:pPr>
        <w:rPr>
          <w:rFonts w:ascii="GHEA Grapalat" w:eastAsia="GHEA Grapalat" w:hAnsi="GHEA Grapalat" w:cs="GHEA Grapalat"/>
          <w:b/>
          <w:color w:val="000000"/>
        </w:rPr>
      </w:pPr>
    </w:p>
    <w:p w14:paraId="0277D7C3" w14:textId="77777777" w:rsidR="003405ED" w:rsidRDefault="003405ED" w:rsidP="00C070A2">
      <w:pPr>
        <w:rPr>
          <w:rFonts w:ascii="GHEA Grapalat" w:eastAsia="GHEA Grapalat" w:hAnsi="GHEA Grapalat" w:cs="GHEA Grapalat"/>
          <w:b/>
          <w:color w:val="000000"/>
        </w:rPr>
      </w:pPr>
    </w:p>
    <w:p w14:paraId="055C7E09" w14:textId="77777777" w:rsidR="003405ED" w:rsidRDefault="003405ED" w:rsidP="00C070A2">
      <w:pPr>
        <w:rPr>
          <w:rFonts w:ascii="GHEA Grapalat" w:eastAsia="GHEA Grapalat" w:hAnsi="GHEA Grapalat" w:cs="GHEA Grapalat"/>
          <w:b/>
          <w:color w:val="000000"/>
        </w:rPr>
      </w:pPr>
    </w:p>
    <w:p w14:paraId="04F023BA" w14:textId="77777777" w:rsidR="003405ED" w:rsidRDefault="003405ED" w:rsidP="00C070A2">
      <w:pPr>
        <w:rPr>
          <w:rFonts w:ascii="GHEA Grapalat" w:eastAsia="GHEA Grapalat" w:hAnsi="GHEA Grapalat" w:cs="GHEA Grapalat"/>
          <w:b/>
          <w:color w:val="000000"/>
        </w:rPr>
      </w:pPr>
    </w:p>
    <w:p w14:paraId="471193BF" w14:textId="77777777" w:rsidR="003405ED" w:rsidRDefault="003405ED" w:rsidP="00C070A2">
      <w:pPr>
        <w:rPr>
          <w:rFonts w:ascii="GHEA Grapalat" w:eastAsia="GHEA Grapalat" w:hAnsi="GHEA Grapalat" w:cs="GHEA Grapalat"/>
          <w:b/>
          <w:color w:val="000000"/>
        </w:rPr>
      </w:pPr>
    </w:p>
    <w:p w14:paraId="1330D11A" w14:textId="77777777" w:rsidR="003405ED" w:rsidRDefault="003405ED" w:rsidP="00C070A2">
      <w:pPr>
        <w:rPr>
          <w:rFonts w:ascii="GHEA Grapalat" w:eastAsia="GHEA Grapalat" w:hAnsi="GHEA Grapalat" w:cs="GHEA Grapalat"/>
          <w:b/>
          <w:color w:val="000000"/>
        </w:rPr>
      </w:pPr>
    </w:p>
    <w:p w14:paraId="70E72639" w14:textId="77777777" w:rsidR="003405ED" w:rsidRDefault="003405ED" w:rsidP="00C070A2">
      <w:pPr>
        <w:rPr>
          <w:rFonts w:ascii="GHEA Grapalat" w:eastAsia="GHEA Grapalat" w:hAnsi="GHEA Grapalat" w:cs="GHEA Grapalat"/>
          <w:b/>
          <w:color w:val="000000"/>
        </w:rPr>
      </w:pPr>
    </w:p>
    <w:p w14:paraId="4A042016" w14:textId="77777777" w:rsidR="003405ED" w:rsidRDefault="003405ED" w:rsidP="00C070A2">
      <w:pPr>
        <w:rPr>
          <w:rFonts w:ascii="GHEA Grapalat" w:eastAsia="GHEA Grapalat" w:hAnsi="GHEA Grapalat" w:cs="GHEA Grapalat"/>
          <w:b/>
          <w:color w:val="000000"/>
        </w:rPr>
      </w:pPr>
    </w:p>
    <w:p w14:paraId="5D0C5D92" w14:textId="77777777" w:rsidR="003405ED" w:rsidRDefault="003405ED" w:rsidP="00C070A2">
      <w:pPr>
        <w:rPr>
          <w:rFonts w:ascii="GHEA Grapalat" w:eastAsia="GHEA Grapalat" w:hAnsi="GHEA Grapalat" w:cs="GHEA Grapalat"/>
          <w:b/>
          <w:color w:val="000000"/>
        </w:rPr>
      </w:pPr>
    </w:p>
    <w:p w14:paraId="3013E86E" w14:textId="77777777" w:rsidR="003405ED" w:rsidRDefault="003405ED" w:rsidP="00C070A2">
      <w:pPr>
        <w:rPr>
          <w:rFonts w:ascii="GHEA Grapalat" w:eastAsia="GHEA Grapalat" w:hAnsi="GHEA Grapalat" w:cs="GHEA Grapalat"/>
          <w:b/>
          <w:color w:val="000000"/>
        </w:rPr>
      </w:pPr>
    </w:p>
    <w:p w14:paraId="57552A6C" w14:textId="77777777" w:rsidR="003405ED" w:rsidRDefault="003405ED" w:rsidP="00C070A2">
      <w:pPr>
        <w:rPr>
          <w:rFonts w:ascii="GHEA Grapalat" w:eastAsia="GHEA Grapalat" w:hAnsi="GHEA Grapalat" w:cs="GHEA Grapalat"/>
          <w:b/>
          <w:color w:val="000000"/>
        </w:rPr>
      </w:pPr>
    </w:p>
    <w:p w14:paraId="0DAF141C" w14:textId="77777777" w:rsidR="003405ED" w:rsidRDefault="003405ED" w:rsidP="00C070A2">
      <w:pPr>
        <w:rPr>
          <w:rFonts w:ascii="GHEA Grapalat" w:eastAsia="GHEA Grapalat" w:hAnsi="GHEA Grapalat" w:cs="GHEA Grapalat"/>
          <w:b/>
          <w:color w:val="000000"/>
        </w:rPr>
      </w:pPr>
    </w:p>
    <w:p w14:paraId="5F678CA1" w14:textId="77777777" w:rsidR="003405ED" w:rsidRDefault="003405ED" w:rsidP="00C070A2">
      <w:pPr>
        <w:rPr>
          <w:rFonts w:ascii="GHEA Grapalat" w:eastAsia="GHEA Grapalat" w:hAnsi="GHEA Grapalat" w:cs="GHEA Grapalat"/>
          <w:b/>
          <w:color w:val="000000"/>
        </w:rPr>
      </w:pPr>
    </w:p>
    <w:p w14:paraId="4591CC10" w14:textId="77777777" w:rsidR="003405ED" w:rsidRDefault="003405ED" w:rsidP="00C070A2">
      <w:pPr>
        <w:rPr>
          <w:rFonts w:ascii="GHEA Grapalat" w:eastAsia="GHEA Grapalat" w:hAnsi="GHEA Grapalat" w:cs="GHEA Grapalat"/>
          <w:b/>
          <w:color w:val="000000"/>
        </w:rPr>
      </w:pPr>
    </w:p>
    <w:p w14:paraId="2BC85433" w14:textId="77777777" w:rsidR="003405ED" w:rsidRDefault="003405ED" w:rsidP="00C070A2">
      <w:pPr>
        <w:rPr>
          <w:rFonts w:ascii="GHEA Grapalat" w:eastAsia="GHEA Grapalat" w:hAnsi="GHEA Grapalat" w:cs="GHEA Grapalat"/>
          <w:b/>
          <w:color w:val="000000"/>
        </w:rPr>
      </w:pPr>
    </w:p>
    <w:p w14:paraId="6F12DBDE" w14:textId="77777777" w:rsidR="003405ED" w:rsidRDefault="003405ED" w:rsidP="00C070A2">
      <w:pPr>
        <w:rPr>
          <w:rFonts w:ascii="GHEA Grapalat" w:eastAsia="GHEA Grapalat" w:hAnsi="GHEA Grapalat" w:cs="GHEA Grapalat"/>
          <w:b/>
          <w:color w:val="000000"/>
        </w:rPr>
      </w:pPr>
    </w:p>
    <w:p w14:paraId="5FD620D6" w14:textId="77777777" w:rsidR="003405ED" w:rsidRDefault="003405ED" w:rsidP="00C070A2">
      <w:pPr>
        <w:rPr>
          <w:rFonts w:ascii="GHEA Grapalat" w:eastAsia="GHEA Grapalat" w:hAnsi="GHEA Grapalat" w:cs="GHEA Grapalat"/>
          <w:b/>
          <w:color w:val="000000"/>
        </w:rPr>
      </w:pPr>
    </w:p>
    <w:p w14:paraId="2944D49C" w14:textId="69F597CD" w:rsidR="007041F9" w:rsidRPr="00C070A2" w:rsidRDefault="003405ED" w:rsidP="00C070A2">
      <w:pPr>
        <w:rPr>
          <w:rFonts w:ascii="GHEA Grapalat" w:hAnsi="GHEA Grapalat"/>
          <w:b/>
        </w:rPr>
      </w:pPr>
      <w:r>
        <w:rPr>
          <w:rFonts w:ascii="GHEA Grapalat" w:eastAsia="GHEA Grapalat" w:hAnsi="GHEA Grapalat" w:cs="GHEA Grapalat"/>
          <w:b/>
          <w:color w:val="000000"/>
        </w:rPr>
        <w:lastRenderedPageBreak/>
        <w:t xml:space="preserve">                                                  </w:t>
      </w:r>
      <w:r w:rsidR="00C070A2" w:rsidRPr="006E35FD">
        <w:rPr>
          <w:rFonts w:ascii="GHEA Grapalat" w:eastAsia="GHEA Grapalat" w:hAnsi="GHEA Grapalat" w:cs="GHEA Grapalat"/>
          <w:b/>
          <w:color w:val="000000"/>
        </w:rPr>
        <w:t xml:space="preserve">  </w:t>
      </w:r>
      <w:r w:rsidR="007041F9" w:rsidRPr="000306ED">
        <w:rPr>
          <w:rFonts w:ascii="GHEA Grapalat" w:hAnsi="GHEA Grapalat"/>
          <w:b/>
        </w:rPr>
        <w:t>Порядок заполнения декларации</w:t>
      </w:r>
    </w:p>
    <w:p w14:paraId="509D238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6927D2"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8297017"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8BE032A"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8C2FC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912F1F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95B70"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958ED6"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9575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7CD177E"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0B1D5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720B12"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51F714E"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4A86EA"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26A71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E4B5E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2245B7A"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306ED">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7D6465D"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2563EF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BA7A1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9EBE2C8"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68059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AB8AA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DF250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0ED9C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C5F06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CA466F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0F4A3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9E8E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C8B86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757958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10EA0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1EE39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B2F167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87E00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E4AD4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D81A51"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4765EA1" w14:textId="77777777" w:rsidR="007041F9" w:rsidRDefault="007041F9">
      <w:pPr>
        <w:rPr>
          <w:rFonts w:ascii="GHEA Grapalat" w:hAnsi="GHEA Grapalat"/>
          <w:b/>
        </w:rPr>
      </w:pPr>
    </w:p>
    <w:p w14:paraId="5C193215" w14:textId="77777777" w:rsidR="0023012E" w:rsidRDefault="0023012E">
      <w:pPr>
        <w:rPr>
          <w:rFonts w:ascii="GHEA Grapalat" w:hAnsi="GHEA Grapalat"/>
          <w:b/>
        </w:rPr>
      </w:pPr>
      <w:r>
        <w:rPr>
          <w:rFonts w:ascii="GHEA Grapalat" w:hAnsi="GHEA Grapalat"/>
          <w:b/>
        </w:rPr>
        <w:br w:type="page"/>
      </w:r>
    </w:p>
    <w:p w14:paraId="7CFD8A28" w14:textId="77777777" w:rsidR="00C070A2" w:rsidRPr="00193BC9" w:rsidRDefault="00C070A2" w:rsidP="0056357C">
      <w:pPr>
        <w:jc w:val="right"/>
        <w:rPr>
          <w:rFonts w:ascii="Sylfaen" w:hAnsi="Sylfaen" w:cs="Arial"/>
          <w:b/>
          <w:color w:val="000000" w:themeColor="text1"/>
        </w:rPr>
      </w:pPr>
      <w:r w:rsidRPr="00193BC9">
        <w:rPr>
          <w:rFonts w:ascii="Sylfaen" w:hAnsi="Sylfaen"/>
          <w:b/>
          <w:color w:val="000000" w:themeColor="text1"/>
        </w:rPr>
        <w:lastRenderedPageBreak/>
        <w:t>Приложение № 2</w:t>
      </w:r>
    </w:p>
    <w:p w14:paraId="25AA1BA4" w14:textId="1AFD5251" w:rsidR="00C070A2" w:rsidRPr="00193BC9" w:rsidRDefault="00C070A2" w:rsidP="0056357C">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00671EB4">
        <w:rPr>
          <w:rFonts w:ascii="GHEA Grapalat" w:hAnsi="GHEA Grapalat"/>
          <w:lang w:val="af-ZA"/>
        </w:rPr>
        <w:t>ՀՀ ԱՄ ԹՀ-ԳՀԱՊՁԲ-26/</w:t>
      </w:r>
      <w:r w:rsidR="009E3E86">
        <w:rPr>
          <w:rFonts w:ascii="GHEA Grapalat" w:hAnsi="GHEA Grapalat"/>
        </w:rPr>
        <w:t>109</w:t>
      </w:r>
      <w:r w:rsidRPr="00193BC9">
        <w:rPr>
          <w:rFonts w:ascii="Sylfaen" w:hAnsi="Sylfaen"/>
          <w:b/>
          <w:color w:val="000000" w:themeColor="text1"/>
          <w:sz w:val="24"/>
          <w:szCs w:val="24"/>
        </w:rPr>
        <w:t>под кодом ""</w:t>
      </w:r>
      <w:r w:rsidRPr="00193BC9">
        <w:rPr>
          <w:rStyle w:val="af6"/>
          <w:rFonts w:ascii="Sylfaen" w:hAnsi="Sylfaen"/>
          <w:b/>
          <w:color w:val="000000" w:themeColor="text1"/>
          <w:sz w:val="24"/>
          <w:szCs w:val="24"/>
        </w:rPr>
        <w:footnoteReference w:customMarkFollows="1" w:id="14"/>
        <w:t>*</w:t>
      </w:r>
    </w:p>
    <w:p w14:paraId="09F326D7" w14:textId="77777777" w:rsidR="00C070A2" w:rsidRPr="00193BC9" w:rsidRDefault="00C070A2" w:rsidP="0056357C">
      <w:pPr>
        <w:widowControl w:val="0"/>
        <w:spacing w:after="120"/>
        <w:ind w:firstLine="567"/>
        <w:jc w:val="center"/>
        <w:rPr>
          <w:rFonts w:ascii="Sylfaen" w:hAnsi="Sylfaen"/>
          <w:color w:val="000000" w:themeColor="text1"/>
        </w:rPr>
      </w:pPr>
    </w:p>
    <w:p w14:paraId="5025CBCA" w14:textId="77777777" w:rsidR="00C070A2" w:rsidRPr="00193BC9" w:rsidRDefault="00C070A2" w:rsidP="0056357C">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5507DB60" w14:textId="77777777" w:rsidR="00C070A2" w:rsidRPr="00193BC9" w:rsidRDefault="00C070A2" w:rsidP="0056357C">
      <w:pPr>
        <w:widowControl w:val="0"/>
        <w:spacing w:after="120"/>
        <w:ind w:firstLine="567"/>
        <w:jc w:val="center"/>
        <w:rPr>
          <w:rFonts w:ascii="Sylfaen" w:hAnsi="Sylfaen"/>
          <w:color w:val="000000" w:themeColor="text1"/>
        </w:rPr>
      </w:pPr>
    </w:p>
    <w:p w14:paraId="2977C74C" w14:textId="74191FB1" w:rsidR="00C070A2" w:rsidRPr="00193BC9" w:rsidRDefault="00C070A2" w:rsidP="0056357C">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Pr="00193BC9">
        <w:rPr>
          <w:rFonts w:ascii="Sylfaen" w:hAnsi="Sylfaen"/>
          <w:b/>
          <w:i/>
          <w:color w:val="000000" w:themeColor="text1"/>
        </w:rPr>
        <w:t>запроса цены</w:t>
      </w:r>
      <w:r w:rsidRPr="00193BC9">
        <w:rPr>
          <w:rFonts w:ascii="Sylfaen" w:hAnsi="Sylfaen"/>
          <w:color w:val="000000" w:themeColor="text1"/>
          <w:spacing w:val="-6"/>
        </w:rPr>
        <w:t xml:space="preserve"> под кодом "</w:t>
      </w:r>
      <w:r w:rsidR="00671EB4" w:rsidRPr="00671EB4">
        <w:rPr>
          <w:rFonts w:ascii="GHEA Grapalat" w:hAnsi="GHEA Grapalat"/>
          <w:lang w:val="af-ZA"/>
        </w:rPr>
        <w:t xml:space="preserve"> </w:t>
      </w:r>
      <w:r w:rsidR="00671EB4">
        <w:rPr>
          <w:rFonts w:ascii="GHEA Grapalat" w:hAnsi="GHEA Grapalat"/>
          <w:lang w:val="af-ZA"/>
        </w:rPr>
        <w:t>ՀՀ ԱՄ ԹՀ-ԳՀԱՊՁԲ-26/</w:t>
      </w:r>
      <w:r w:rsidR="009E3E86">
        <w:rPr>
          <w:rFonts w:ascii="GHEA Grapalat" w:hAnsi="GHEA Grapalat"/>
        </w:rPr>
        <w:t>109</w:t>
      </w:r>
      <w:r w:rsidRPr="00193BC9">
        <w:rPr>
          <w:rFonts w:ascii="Sylfaen" w:hAnsi="Sylfaen"/>
          <w:color w:val="000000" w:themeColor="text1"/>
          <w:spacing w:val="-6"/>
        </w:rPr>
        <w:t>далее "*,</w:t>
      </w:r>
      <w:r w:rsidRPr="00193BC9">
        <w:rPr>
          <w:rFonts w:ascii="Sylfaen" w:hAnsi="Sylfaen"/>
          <w:color w:val="000000" w:themeColor="text1"/>
        </w:rPr>
        <w:t xml:space="preserve"> </w:t>
      </w:r>
    </w:p>
    <w:p w14:paraId="732564C8" w14:textId="77777777" w:rsidR="00C070A2" w:rsidRPr="00193BC9" w:rsidRDefault="00C070A2" w:rsidP="0056357C">
      <w:pPr>
        <w:widowControl w:val="0"/>
        <w:jc w:val="both"/>
        <w:rPr>
          <w:rFonts w:ascii="Sylfaen" w:hAnsi="Sylfaen"/>
          <w:color w:val="000000" w:themeColor="text1"/>
        </w:rPr>
      </w:pPr>
      <w:r w:rsidRPr="00193BC9">
        <w:rPr>
          <w:rFonts w:ascii="Sylfaen" w:hAnsi="Sylfaen"/>
          <w:color w:val="000000" w:themeColor="text1"/>
        </w:rPr>
        <w:t>в том числе проект заключаемого договора __________________________________</w:t>
      </w:r>
    </w:p>
    <w:p w14:paraId="7C983301" w14:textId="77777777" w:rsidR="00C070A2" w:rsidRPr="00193BC9" w:rsidRDefault="00C070A2" w:rsidP="0056357C">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5E9B25C" w14:textId="77777777" w:rsidR="00C070A2" w:rsidRPr="00193BC9" w:rsidRDefault="00C070A2" w:rsidP="0056357C">
      <w:pPr>
        <w:widowControl w:val="0"/>
        <w:spacing w:after="160"/>
        <w:jc w:val="both"/>
        <w:rPr>
          <w:rFonts w:ascii="Sylfaen" w:hAnsi="Sylfaen"/>
          <w:color w:val="000000" w:themeColor="text1"/>
        </w:rPr>
      </w:pPr>
      <w:r w:rsidRPr="00193BC9">
        <w:rPr>
          <w:rFonts w:ascii="Sylfaen" w:hAnsi="Sylfaen"/>
          <w:color w:val="000000" w:themeColor="text1"/>
        </w:rPr>
        <w:t>предлагает выполнить договор по нижеуказанным общим ценам:</w:t>
      </w:r>
    </w:p>
    <w:p w14:paraId="216C5D26" w14:textId="77777777" w:rsidR="00C070A2" w:rsidRPr="00193BC9" w:rsidRDefault="00C070A2" w:rsidP="00C070A2">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3989EA1"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60503B0"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96B2D7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FBCD0E0"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9A611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32FEB82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70EAD31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BB19C1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7BDB3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67FBA04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10A7E60"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A9EF4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F1010FB"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6685E8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D001A3E"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6E945BB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B3FAE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511DE7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902E2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48885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8A2F4C2" w14:textId="77777777" w:rsidR="00A93E58" w:rsidRPr="005744FC" w:rsidRDefault="00A93E58" w:rsidP="00B46D58">
            <w:pPr>
              <w:widowControl w:val="0"/>
              <w:jc w:val="center"/>
              <w:rPr>
                <w:rFonts w:ascii="GHEA Grapalat" w:hAnsi="GHEA Grapalat"/>
                <w:sz w:val="20"/>
                <w:szCs w:val="20"/>
              </w:rPr>
            </w:pPr>
          </w:p>
        </w:tc>
      </w:tr>
      <w:tr w:rsidR="00A93E58" w:rsidRPr="005744FC" w14:paraId="30C503BA"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4C8F5FE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335E4A3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5266D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4022C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8393AB" w14:textId="77777777" w:rsidR="00A93E58" w:rsidRPr="005744FC" w:rsidRDefault="00A93E58" w:rsidP="00B46D58">
            <w:pPr>
              <w:widowControl w:val="0"/>
              <w:rPr>
                <w:rFonts w:ascii="GHEA Grapalat" w:hAnsi="GHEA Grapalat"/>
                <w:sz w:val="20"/>
                <w:szCs w:val="20"/>
              </w:rPr>
            </w:pPr>
          </w:p>
        </w:tc>
      </w:tr>
      <w:tr w:rsidR="00A93E58" w:rsidRPr="005744FC" w14:paraId="19EEB49C"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12CD31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FAB992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1F986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259D06"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05DCA7" w14:textId="77777777" w:rsidR="00A93E58" w:rsidRPr="005744FC" w:rsidRDefault="00A93E58" w:rsidP="00B46D58">
            <w:pPr>
              <w:widowControl w:val="0"/>
              <w:jc w:val="center"/>
              <w:rPr>
                <w:rFonts w:ascii="GHEA Grapalat" w:hAnsi="GHEA Grapalat"/>
                <w:sz w:val="20"/>
                <w:szCs w:val="20"/>
              </w:rPr>
            </w:pPr>
          </w:p>
        </w:tc>
      </w:tr>
      <w:tr w:rsidR="00A93E58" w:rsidRPr="005744FC" w14:paraId="399B8FD1"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593722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48F25D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AAD99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6AF3D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1A3621" w14:textId="77777777" w:rsidR="00A93E58" w:rsidRPr="005744FC" w:rsidRDefault="00A93E58" w:rsidP="00B46D58">
            <w:pPr>
              <w:widowControl w:val="0"/>
              <w:jc w:val="center"/>
              <w:rPr>
                <w:rFonts w:ascii="GHEA Grapalat" w:hAnsi="GHEA Grapalat"/>
                <w:sz w:val="20"/>
                <w:szCs w:val="20"/>
              </w:rPr>
            </w:pPr>
          </w:p>
        </w:tc>
      </w:tr>
      <w:tr w:rsidR="00A93E58" w:rsidRPr="005744FC" w14:paraId="3F392C42"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FE91A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9BDEE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2C2C38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4D488D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931FD5" w14:textId="77777777" w:rsidR="00A93E58" w:rsidRPr="005744FC" w:rsidRDefault="00A93E58" w:rsidP="00B46D58">
            <w:pPr>
              <w:widowControl w:val="0"/>
              <w:jc w:val="center"/>
              <w:rPr>
                <w:rFonts w:ascii="GHEA Grapalat" w:hAnsi="GHEA Grapalat"/>
                <w:sz w:val="20"/>
                <w:szCs w:val="20"/>
              </w:rPr>
            </w:pPr>
          </w:p>
        </w:tc>
      </w:tr>
    </w:tbl>
    <w:p w14:paraId="0F63BFD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C24E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940D63A" w14:textId="77777777" w:rsidR="00DC619D" w:rsidRPr="00D3436F" w:rsidRDefault="00DC619D" w:rsidP="00B46D58">
      <w:pPr>
        <w:widowControl w:val="0"/>
        <w:spacing w:after="160"/>
        <w:jc w:val="both"/>
        <w:rPr>
          <w:rFonts w:ascii="GHEA Grapalat" w:hAnsi="GHEA Grapalat"/>
          <w:lang w:val="es-ES"/>
        </w:rPr>
      </w:pPr>
    </w:p>
    <w:p w14:paraId="5EC747EF" w14:textId="77777777" w:rsidR="00C070A2" w:rsidRDefault="00B2572B" w:rsidP="00C070A2">
      <w:pPr>
        <w:widowControl w:val="0"/>
        <w:spacing w:after="160"/>
        <w:jc w:val="right"/>
        <w:rPr>
          <w:rFonts w:ascii="GHEA Grapalat" w:hAnsi="GHEA Grapalat"/>
        </w:rPr>
      </w:pPr>
      <w:r w:rsidRPr="009044F1">
        <w:rPr>
          <w:rFonts w:ascii="GHEA Grapalat" w:hAnsi="GHEA Grapalat"/>
        </w:rPr>
        <w:t>М. П.</w:t>
      </w:r>
    </w:p>
    <w:p w14:paraId="3BC04097" w14:textId="77777777" w:rsidR="00C070A2" w:rsidRDefault="00C070A2" w:rsidP="00C070A2">
      <w:pPr>
        <w:widowControl w:val="0"/>
        <w:spacing w:after="160"/>
        <w:jc w:val="right"/>
        <w:rPr>
          <w:rFonts w:ascii="GHEA Grapalat" w:hAnsi="GHEA Grapalat"/>
        </w:rPr>
      </w:pPr>
    </w:p>
    <w:p w14:paraId="51E38CA8" w14:textId="77777777" w:rsidR="00C070A2" w:rsidRDefault="00C070A2" w:rsidP="00C070A2">
      <w:pPr>
        <w:widowControl w:val="0"/>
        <w:spacing w:after="160"/>
        <w:jc w:val="right"/>
        <w:rPr>
          <w:rFonts w:ascii="GHEA Grapalat" w:hAnsi="GHEA Grapalat"/>
        </w:rPr>
      </w:pPr>
    </w:p>
    <w:p w14:paraId="5DDB54AB" w14:textId="77777777" w:rsidR="00C070A2" w:rsidRDefault="00C070A2" w:rsidP="00C070A2">
      <w:pPr>
        <w:widowControl w:val="0"/>
        <w:spacing w:after="160"/>
        <w:jc w:val="right"/>
        <w:rPr>
          <w:rFonts w:ascii="GHEA Grapalat" w:hAnsi="GHEA Grapalat"/>
        </w:rPr>
      </w:pPr>
    </w:p>
    <w:p w14:paraId="7C964748" w14:textId="77777777" w:rsidR="00C070A2" w:rsidRDefault="00C070A2" w:rsidP="00C070A2">
      <w:pPr>
        <w:widowControl w:val="0"/>
        <w:spacing w:after="160"/>
        <w:jc w:val="right"/>
        <w:rPr>
          <w:rFonts w:ascii="GHEA Grapalat" w:hAnsi="GHEA Grapalat"/>
        </w:rPr>
      </w:pPr>
    </w:p>
    <w:p w14:paraId="526C2964" w14:textId="424C1A35" w:rsidR="00321031" w:rsidRPr="00C070A2" w:rsidRDefault="00321031" w:rsidP="00C070A2">
      <w:pPr>
        <w:widowControl w:val="0"/>
        <w:spacing w:after="160"/>
        <w:jc w:val="right"/>
        <w:rPr>
          <w:rFonts w:ascii="GHEA Grapalat" w:hAnsi="GHEA Grapalat"/>
        </w:rPr>
      </w:pPr>
      <w:r w:rsidRPr="00B138F3">
        <w:rPr>
          <w:rFonts w:ascii="GHEA Grapalat" w:hAnsi="GHEA Grapalat"/>
          <w:b/>
        </w:rPr>
        <w:t>Приложение № 4</w:t>
      </w:r>
      <w:r w:rsidR="00BC16C0">
        <w:rPr>
          <w:rFonts w:ascii="GHEA Grapalat" w:hAnsi="GHEA Grapalat"/>
          <w:b/>
          <w:lang w:val="hy-AM"/>
        </w:rPr>
        <w:t>.</w:t>
      </w:r>
      <w:r w:rsidR="0080548D">
        <w:rPr>
          <w:rFonts w:ascii="GHEA Grapalat" w:hAnsi="GHEA Grapalat"/>
          <w:b/>
        </w:rPr>
        <w:t>1</w:t>
      </w:r>
    </w:p>
    <w:p w14:paraId="44FE976D" w14:textId="2785BE6D" w:rsidR="00C070A2" w:rsidRPr="009E3E86" w:rsidRDefault="00C070A2" w:rsidP="00C070A2">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cs="Arial"/>
          <w:b/>
          <w:color w:val="000000" w:themeColor="text1"/>
        </w:rPr>
        <w:br/>
      </w:r>
      <w:r w:rsidRPr="00193BC9">
        <w:rPr>
          <w:rFonts w:ascii="Sylfaen" w:hAnsi="Sylfaen"/>
          <w:b/>
          <w:color w:val="000000" w:themeColor="text1"/>
        </w:rPr>
        <w:t>под кодом "</w:t>
      </w:r>
      <w:r w:rsidR="00671EB4" w:rsidRPr="00671EB4">
        <w:rPr>
          <w:rFonts w:ascii="GHEA Grapalat" w:hAnsi="GHEA Grapalat"/>
          <w:lang w:val="af-ZA"/>
        </w:rPr>
        <w:t xml:space="preserve"> </w:t>
      </w:r>
      <w:r w:rsidR="00671EB4">
        <w:rPr>
          <w:rFonts w:ascii="GHEA Grapalat" w:hAnsi="GHEA Grapalat"/>
          <w:lang w:val="af-ZA"/>
        </w:rPr>
        <w:t>ՀՀ ԱՄ ԹՀ-ԳՀԱՊՁԲ-26</w:t>
      </w:r>
      <w:r w:rsidR="009E3E86">
        <w:rPr>
          <w:rFonts w:ascii="GHEA Grapalat" w:hAnsi="GHEA Grapalat"/>
        </w:rPr>
        <w:t>109</w:t>
      </w:r>
    </w:p>
    <w:p w14:paraId="405898F2"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1F0533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BB4E32F" w14:textId="3F98DDBE" w:rsidR="00321031" w:rsidRPr="009E3E86"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00671EB4">
        <w:rPr>
          <w:rFonts w:ascii="GHEA Grapalat" w:hAnsi="GHEA Grapalat"/>
          <w:lang w:val="af-ZA"/>
        </w:rPr>
        <w:t>ՀՀ ԱՄ ԹՀ-ԳՀԱՊՁԲ-26/</w:t>
      </w:r>
      <w:r w:rsidR="009E3E86">
        <w:rPr>
          <w:rFonts w:ascii="GHEA Grapalat" w:hAnsi="GHEA Grapalat"/>
        </w:rPr>
        <w:t>109</w:t>
      </w:r>
    </w:p>
    <w:p w14:paraId="057C4E21"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CCE097B"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574E5DB8"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746E31DC"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427BB2D8"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1E88CDEE"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0150E58D"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17830DA5"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19AF27FF"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F9E1153"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E0BA1BE"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F48A634"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611CEADC"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D6AEF3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7A66C22D"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342BF6"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8760B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956ED2"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EC9462E" w14:textId="77777777" w:rsidR="00B67F41" w:rsidRDefault="00064E0C" w:rsidP="00B67F41">
      <w:pPr>
        <w:pStyle w:val="af4"/>
        <w:shd w:val="clear" w:color="auto" w:fill="FFFFFF"/>
        <w:ind w:firstLine="374"/>
        <w:contextualSpacing/>
        <w:jc w:val="both"/>
        <w:rPr>
          <w:ins w:id="17"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4A962F06"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7E96CAA0"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79E846F8"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5EF79932"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5BBCEBCE"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79AF131A"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lastRenderedPageBreak/>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4C7CC168"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6914A173"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7829D7B"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48E05651"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15C4B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CB8F617"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59032"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399EB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98A9013"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C5E837"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0A6A727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B68CC3"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6642D188"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D2D31"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6B8205"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67F6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59EA4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57DE96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7104F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7CD94A8E"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70E11F6"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D3E542"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0ED51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12A5F5"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B757B7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0EB82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0BACEC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399AE396"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619B5AE" w14:textId="77777777" w:rsidR="00321031" w:rsidRPr="00B138F3"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5B92E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B206937" w14:textId="77777777" w:rsidR="00321031" w:rsidRDefault="00321031">
      <w:pPr>
        <w:rPr>
          <w:rFonts w:ascii="GHEA Grapalat" w:hAnsi="GHEA Grapalat"/>
          <w:i/>
          <w:sz w:val="22"/>
          <w:szCs w:val="22"/>
        </w:rPr>
      </w:pPr>
    </w:p>
    <w:p w14:paraId="0A03D96A" w14:textId="77777777" w:rsidR="00C070A2" w:rsidRPr="00193BC9"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Приложение № 4.2</w:t>
      </w:r>
    </w:p>
    <w:p w14:paraId="50B85ED8" w14:textId="09C351C2" w:rsidR="00C070A2" w:rsidRPr="009E3E86" w:rsidRDefault="00C070A2" w:rsidP="00C070A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Pr="00193BC9">
        <w:rPr>
          <w:rFonts w:ascii="Sylfaen" w:hAnsi="Sylfaen"/>
          <w:i/>
          <w:color w:val="000000" w:themeColor="text1"/>
          <w:sz w:val="22"/>
          <w:szCs w:val="22"/>
        </w:rPr>
        <w:t>под кодом "</w:t>
      </w:r>
      <w:r w:rsidRPr="00193BC9">
        <w:rPr>
          <w:rFonts w:ascii="Sylfaen" w:hAnsi="Sylfaen"/>
          <w:b/>
          <w:color w:val="000000" w:themeColor="text1"/>
          <w:lang w:val="af-ZA"/>
        </w:rPr>
        <w:t xml:space="preserve"> </w:t>
      </w:r>
      <w:r w:rsidR="00671EB4">
        <w:rPr>
          <w:rFonts w:ascii="GHEA Grapalat" w:hAnsi="GHEA Grapalat"/>
          <w:lang w:val="af-ZA"/>
        </w:rPr>
        <w:t>ՀՀ ԱՄ ԹՀ-ԳՀԱՊՁԲ-26/</w:t>
      </w:r>
      <w:r w:rsidR="009E3E86">
        <w:rPr>
          <w:rFonts w:ascii="GHEA Grapalat" w:hAnsi="GHEA Grapalat"/>
        </w:rPr>
        <w:t>109</w:t>
      </w:r>
    </w:p>
    <w:p w14:paraId="01E416E3" w14:textId="77777777" w:rsidR="003D2FE2" w:rsidRPr="00B138F3" w:rsidRDefault="003D2FE2" w:rsidP="003D2FE2">
      <w:pPr>
        <w:widowControl w:val="0"/>
        <w:spacing w:after="160"/>
        <w:jc w:val="center"/>
        <w:rPr>
          <w:rFonts w:ascii="GHEA Grapalat" w:hAnsi="GHEA Grapalat"/>
          <w:b/>
          <w:sz w:val="22"/>
          <w:szCs w:val="22"/>
        </w:rPr>
      </w:pPr>
    </w:p>
    <w:p w14:paraId="264EC6A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727B36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4F7672B" w14:textId="77777777" w:rsidTr="00B932B8">
        <w:tc>
          <w:tcPr>
            <w:tcW w:w="4786" w:type="dxa"/>
          </w:tcPr>
          <w:p w14:paraId="0919A8B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6A66D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023DD782" w14:textId="77777777" w:rsidR="003D2FE2" w:rsidRPr="00B138F3" w:rsidRDefault="003D2FE2" w:rsidP="003D2FE2">
      <w:pPr>
        <w:widowControl w:val="0"/>
        <w:spacing w:after="160"/>
        <w:rPr>
          <w:rFonts w:ascii="GHEA Grapalat" w:hAnsi="GHEA Grapalat" w:cs="GHEA Grapalat"/>
          <w:b/>
          <w:sz w:val="22"/>
          <w:szCs w:val="22"/>
        </w:rPr>
      </w:pPr>
    </w:p>
    <w:p w14:paraId="1981458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54574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A63C5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16539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34AC66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AAEC2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631B87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C7E2DC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AE297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778B649"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CF5C70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BE0BCA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B1D7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CAF3B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7DA6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6D54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14:paraId="515B7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93EA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867C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554A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E0C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3F725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645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399DD1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0C4DA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B035F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B6706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A68D632"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EDEE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CD2DAF8"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3027190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F7556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994AEB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00130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5E5C3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A85856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F5AC0F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7A99EB1"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4139D9C5" w14:textId="77777777" w:rsidR="006A0193" w:rsidRDefault="006A0193" w:rsidP="006A0193">
      <w:pPr>
        <w:widowControl w:val="0"/>
        <w:jc w:val="both"/>
        <w:rPr>
          <w:rFonts w:ascii="GHEA Grapalat" w:hAnsi="GHEA Grapalat"/>
          <w:sz w:val="22"/>
          <w:szCs w:val="22"/>
        </w:rPr>
      </w:pPr>
    </w:p>
    <w:p w14:paraId="636442F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868F25E"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D26B952"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A048F8"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D1C2531" w14:textId="77777777" w:rsidR="003D2FE2" w:rsidRPr="00B138F3" w:rsidRDefault="003D2FE2" w:rsidP="0005779D">
      <w:pPr>
        <w:widowControl w:val="0"/>
        <w:spacing w:after="160"/>
        <w:rPr>
          <w:rFonts w:ascii="GHEA Grapalat" w:hAnsi="GHEA Grapalat"/>
          <w:sz w:val="22"/>
          <w:szCs w:val="22"/>
        </w:rPr>
      </w:pPr>
    </w:p>
    <w:p w14:paraId="5BCB8D22"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2AF2445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B359D05" w14:textId="77777777" w:rsidR="003D2FE2" w:rsidRPr="00B138F3" w:rsidRDefault="003D2FE2" w:rsidP="003D2FE2">
      <w:pPr>
        <w:widowControl w:val="0"/>
        <w:spacing w:after="160"/>
        <w:jc w:val="both"/>
        <w:rPr>
          <w:rFonts w:ascii="GHEA Grapalat" w:hAnsi="GHEA Grapalat"/>
          <w:sz w:val="22"/>
          <w:szCs w:val="22"/>
        </w:rPr>
      </w:pPr>
    </w:p>
    <w:p w14:paraId="42D59E9C" w14:textId="77777777" w:rsidR="003D2FE2" w:rsidRPr="00B138F3" w:rsidRDefault="003D2FE2" w:rsidP="003D2FE2">
      <w:pPr>
        <w:widowControl w:val="0"/>
        <w:spacing w:after="160"/>
        <w:jc w:val="both"/>
        <w:rPr>
          <w:rFonts w:ascii="GHEA Grapalat" w:hAnsi="GHEA Grapalat"/>
          <w:sz w:val="22"/>
          <w:szCs w:val="22"/>
        </w:rPr>
      </w:pPr>
    </w:p>
    <w:p w14:paraId="18329FB0" w14:textId="77777777" w:rsidR="003D2FE2" w:rsidRPr="00B138F3" w:rsidRDefault="003D2FE2" w:rsidP="003D2FE2">
      <w:pPr>
        <w:rPr>
          <w:sz w:val="22"/>
          <w:szCs w:val="22"/>
        </w:rPr>
      </w:pPr>
    </w:p>
    <w:p w14:paraId="6924F4AF" w14:textId="77777777" w:rsidR="001005B0" w:rsidRPr="00B138F3" w:rsidRDefault="001005B0" w:rsidP="003D2FE2">
      <w:pPr>
        <w:widowControl w:val="0"/>
        <w:spacing w:after="160"/>
        <w:ind w:left="567" w:right="565"/>
        <w:jc w:val="both"/>
        <w:rPr>
          <w:rFonts w:ascii="GHEA Grapalat" w:hAnsi="GHEA Grapalat"/>
          <w:sz w:val="22"/>
          <w:szCs w:val="22"/>
        </w:rPr>
      </w:pPr>
    </w:p>
    <w:p w14:paraId="49CBBDEF" w14:textId="77777777" w:rsidR="001005B0" w:rsidRPr="00B138F3" w:rsidRDefault="001005B0" w:rsidP="00B46D58">
      <w:pPr>
        <w:widowControl w:val="0"/>
        <w:spacing w:after="160"/>
        <w:ind w:left="567" w:right="565"/>
        <w:jc w:val="center"/>
        <w:rPr>
          <w:rFonts w:ascii="GHEA Grapalat" w:hAnsi="GHEA Grapalat"/>
          <w:b/>
          <w:sz w:val="22"/>
          <w:szCs w:val="22"/>
        </w:rPr>
      </w:pPr>
    </w:p>
    <w:p w14:paraId="284243EE" w14:textId="77777777" w:rsidR="001005B0" w:rsidRPr="00B138F3" w:rsidRDefault="001005B0" w:rsidP="00B46D58">
      <w:pPr>
        <w:widowControl w:val="0"/>
        <w:spacing w:after="160"/>
        <w:ind w:left="567" w:right="565"/>
        <w:jc w:val="center"/>
        <w:rPr>
          <w:rFonts w:ascii="GHEA Grapalat" w:hAnsi="GHEA Grapalat"/>
          <w:b/>
          <w:sz w:val="22"/>
          <w:szCs w:val="22"/>
        </w:rPr>
      </w:pPr>
    </w:p>
    <w:p w14:paraId="1134CD97" w14:textId="77777777" w:rsidR="001005B0" w:rsidRPr="00B138F3" w:rsidRDefault="001005B0" w:rsidP="00B46D58">
      <w:pPr>
        <w:widowControl w:val="0"/>
        <w:spacing w:after="160"/>
        <w:ind w:left="567" w:right="565"/>
        <w:jc w:val="center"/>
        <w:rPr>
          <w:rFonts w:ascii="GHEA Grapalat" w:hAnsi="GHEA Grapalat"/>
          <w:b/>
          <w:sz w:val="22"/>
          <w:szCs w:val="22"/>
        </w:rPr>
      </w:pPr>
    </w:p>
    <w:p w14:paraId="31BFE250" w14:textId="77777777" w:rsidR="001005B0" w:rsidRPr="00B138F3" w:rsidRDefault="001005B0" w:rsidP="00B46D58">
      <w:pPr>
        <w:widowControl w:val="0"/>
        <w:spacing w:after="160"/>
        <w:ind w:left="567" w:right="565"/>
        <w:jc w:val="center"/>
        <w:rPr>
          <w:rFonts w:ascii="GHEA Grapalat" w:hAnsi="GHEA Grapalat"/>
          <w:b/>
          <w:sz w:val="22"/>
          <w:szCs w:val="22"/>
        </w:rPr>
      </w:pPr>
    </w:p>
    <w:p w14:paraId="2959E357" w14:textId="77777777" w:rsidR="001005B0" w:rsidRPr="00B138F3" w:rsidRDefault="001005B0" w:rsidP="00B46D58">
      <w:pPr>
        <w:widowControl w:val="0"/>
        <w:spacing w:after="160"/>
        <w:ind w:left="567" w:right="565"/>
        <w:jc w:val="center"/>
        <w:rPr>
          <w:rFonts w:ascii="GHEA Grapalat" w:hAnsi="GHEA Grapalat"/>
          <w:b/>
          <w:sz w:val="22"/>
          <w:szCs w:val="22"/>
        </w:rPr>
      </w:pPr>
    </w:p>
    <w:p w14:paraId="787356FF" w14:textId="77777777" w:rsidR="001005B0" w:rsidRPr="00B138F3" w:rsidRDefault="001005B0" w:rsidP="00B46D58">
      <w:pPr>
        <w:widowControl w:val="0"/>
        <w:spacing w:after="160"/>
        <w:ind w:left="567" w:right="565"/>
        <w:jc w:val="center"/>
        <w:rPr>
          <w:rFonts w:ascii="GHEA Grapalat" w:hAnsi="GHEA Grapalat"/>
          <w:b/>
        </w:rPr>
      </w:pPr>
    </w:p>
    <w:p w14:paraId="7BDD5F08" w14:textId="77777777" w:rsidR="001005B0" w:rsidRPr="00B138F3" w:rsidRDefault="001005B0" w:rsidP="00B46D58">
      <w:pPr>
        <w:widowControl w:val="0"/>
        <w:spacing w:after="160"/>
        <w:ind w:left="567" w:right="565"/>
        <w:jc w:val="center"/>
        <w:rPr>
          <w:rFonts w:ascii="GHEA Grapalat" w:hAnsi="GHEA Grapalat"/>
          <w:b/>
        </w:rPr>
      </w:pPr>
    </w:p>
    <w:p w14:paraId="7693B368" w14:textId="77777777" w:rsidR="001005B0" w:rsidRPr="00B138F3" w:rsidRDefault="001005B0" w:rsidP="00B46D58">
      <w:pPr>
        <w:widowControl w:val="0"/>
        <w:spacing w:after="160"/>
        <w:ind w:left="567" w:right="565"/>
        <w:jc w:val="center"/>
        <w:rPr>
          <w:rFonts w:ascii="GHEA Grapalat" w:hAnsi="GHEA Grapalat"/>
          <w:b/>
        </w:rPr>
      </w:pPr>
    </w:p>
    <w:p w14:paraId="56CDDD6C" w14:textId="77777777" w:rsidR="001005B0" w:rsidRPr="00B138F3" w:rsidRDefault="001005B0" w:rsidP="00C070A2">
      <w:pPr>
        <w:widowControl w:val="0"/>
        <w:spacing w:after="160"/>
        <w:ind w:right="565"/>
        <w:rPr>
          <w:rFonts w:ascii="GHEA Grapalat" w:hAnsi="GHEA Grapalat"/>
          <w:b/>
        </w:rPr>
      </w:pPr>
    </w:p>
    <w:p w14:paraId="32B45898" w14:textId="77777777" w:rsidR="001005B0" w:rsidRPr="00B138F3" w:rsidRDefault="001005B0" w:rsidP="00B46D58">
      <w:pPr>
        <w:widowControl w:val="0"/>
        <w:spacing w:after="160"/>
        <w:ind w:left="567" w:right="565"/>
        <w:jc w:val="center"/>
        <w:rPr>
          <w:rFonts w:ascii="GHEA Grapalat" w:hAnsi="GHEA Grapalat"/>
          <w:b/>
        </w:rPr>
      </w:pPr>
    </w:p>
    <w:p w14:paraId="4BB7895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405ED" w14:paraId="5C69EF9C"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1C0147" w14:textId="77777777" w:rsidR="00C3421C" w:rsidRPr="003405ED" w:rsidRDefault="00C3421C" w:rsidP="003405ED">
            <w:pPr>
              <w:widowControl w:val="0"/>
              <w:tabs>
                <w:tab w:val="left" w:pos="3402"/>
              </w:tabs>
              <w:spacing w:after="160"/>
              <w:rPr>
                <w:rFonts w:ascii="GHEA Grapalat" w:hAnsi="GHEA Grapalat" w:cs="Sylfaen"/>
                <w:b/>
                <w:bCs/>
                <w:sz w:val="18"/>
                <w:szCs w:val="18"/>
                <w:lang w:val="en-US"/>
              </w:rPr>
            </w:pPr>
            <w:r w:rsidRPr="003405ED">
              <w:rPr>
                <w:rFonts w:ascii="GHEA Grapalat" w:hAnsi="GHEA Grapalat"/>
                <w:b/>
                <w:sz w:val="18"/>
                <w:szCs w:val="18"/>
                <w:lang w:val="en-US"/>
              </w:rPr>
              <w:lastRenderedPageBreak/>
              <w:t>1.</w:t>
            </w:r>
            <w:r w:rsidRPr="003405ED">
              <w:rPr>
                <w:rFonts w:ascii="GHEA Grapalat" w:hAnsi="GHEA Grapalat"/>
                <w:b/>
                <w:sz w:val="18"/>
                <w:szCs w:val="18"/>
                <w:lang w:val="en-US"/>
              </w:rPr>
              <w:tab/>
            </w:r>
            <w:r w:rsidRPr="003405ED">
              <w:rPr>
                <w:rFonts w:ascii="GHEA Grapalat" w:hAnsi="GHEA Grapalat"/>
                <w:b/>
                <w:sz w:val="18"/>
                <w:szCs w:val="18"/>
              </w:rPr>
              <w:t xml:space="preserve">ПЛАТЕЖНОЕ ТРЕБОВАНИЕ </w:t>
            </w:r>
            <w:r w:rsidRPr="003405ED">
              <w:rPr>
                <w:rFonts w:ascii="GHEA Grapalat" w:hAnsi="GHEA Grapalat"/>
                <w:b/>
                <w:sz w:val="18"/>
                <w:szCs w:val="18"/>
                <w:lang w:val="en-US"/>
              </w:rPr>
              <w:t>*</w:t>
            </w:r>
          </w:p>
        </w:tc>
      </w:tr>
      <w:tr w:rsidR="00B138F3" w:rsidRPr="003405ED" w14:paraId="713CA17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A264F" w14:textId="69E0A90E" w:rsidR="00C3421C" w:rsidRPr="003405ED" w:rsidRDefault="00C3421C" w:rsidP="003405ED">
            <w:pPr>
              <w:widowControl w:val="0"/>
              <w:tabs>
                <w:tab w:val="left" w:pos="855"/>
              </w:tabs>
              <w:spacing w:after="160"/>
              <w:rPr>
                <w:rFonts w:ascii="GHEA Grapalat" w:hAnsi="GHEA Grapalat" w:cs="Sylfaen"/>
                <w:sz w:val="18"/>
                <w:szCs w:val="18"/>
              </w:rPr>
            </w:pPr>
            <w:r w:rsidRPr="003405ED">
              <w:rPr>
                <w:rFonts w:ascii="GHEA Grapalat" w:hAnsi="GHEA Grapalat"/>
                <w:sz w:val="18"/>
                <w:szCs w:val="18"/>
              </w:rPr>
              <w:t xml:space="preserve">2.Номер </w:t>
            </w:r>
          </w:p>
        </w:tc>
      </w:tr>
      <w:tr w:rsidR="00B138F3" w:rsidRPr="003405ED" w14:paraId="3EE28A4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AC98A" w14:textId="0DCD8CA3" w:rsidR="00C3421C" w:rsidRPr="003405ED" w:rsidRDefault="00C3421C" w:rsidP="003405ED">
            <w:pPr>
              <w:widowControl w:val="0"/>
              <w:tabs>
                <w:tab w:val="left" w:pos="3390"/>
              </w:tabs>
              <w:spacing w:after="160"/>
              <w:rPr>
                <w:rFonts w:ascii="GHEA Grapalat" w:hAnsi="GHEA Grapalat" w:cs="Sylfaen"/>
                <w:sz w:val="18"/>
                <w:szCs w:val="18"/>
              </w:rPr>
            </w:pPr>
            <w:r w:rsidRPr="003405ED">
              <w:rPr>
                <w:rFonts w:ascii="GHEA Grapalat" w:hAnsi="GHEA Grapalat"/>
                <w:sz w:val="18"/>
                <w:szCs w:val="18"/>
              </w:rPr>
              <w:t>3Дата представления: "___" ___ 20___г.</w:t>
            </w:r>
          </w:p>
        </w:tc>
      </w:tr>
      <w:tr w:rsidR="00B138F3" w:rsidRPr="003405ED" w14:paraId="00A92D51"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F82CA" w14:textId="6AC27C9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4.Наименование, или имя, фамилия плательщика (Компания:</w:t>
            </w:r>
          </w:p>
        </w:tc>
      </w:tr>
      <w:tr w:rsidR="00B138F3" w:rsidRPr="003405ED" w14:paraId="23034BB4"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C3D29" w14:textId="4231918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5.Обслуживающая плательщика Финансовая организация (банк):</w:t>
            </w:r>
          </w:p>
        </w:tc>
      </w:tr>
      <w:tr w:rsidR="00B138F3" w:rsidRPr="003405ED" w14:paraId="3EACA2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BF681" w14:textId="02A8D37F"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6.Номер счета плательщика:</w:t>
            </w:r>
          </w:p>
        </w:tc>
      </w:tr>
      <w:tr w:rsidR="00B138F3" w:rsidRPr="003405ED" w14:paraId="5D2CC3B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460A6" w14:textId="21C64E6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7.УНН плательщика:</w:t>
            </w:r>
          </w:p>
        </w:tc>
      </w:tr>
      <w:tr w:rsidR="00B138F3" w:rsidRPr="003405ED" w14:paraId="38EF35F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DA77D" w14:textId="4FB9D5A0"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8.НЗОУ плательщика:</w:t>
            </w:r>
          </w:p>
        </w:tc>
      </w:tr>
      <w:tr w:rsidR="00B138F3" w:rsidRPr="003405ED" w14:paraId="582E941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6DAA4" w14:textId="27454BA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9.Наименование, или имя, фамилия бенефициара:</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Ратуша Таллинна</w:t>
            </w:r>
          </w:p>
        </w:tc>
      </w:tr>
      <w:tr w:rsidR="00B138F3" w:rsidRPr="003405ED" w14:paraId="7A6E416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49113" w14:textId="2874B23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10.НЗОУ бенефициара (не заполняется)</w:t>
            </w:r>
          </w:p>
        </w:tc>
      </w:tr>
      <w:tr w:rsidR="00B138F3" w:rsidRPr="003405ED" w14:paraId="22897969"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FA212" w14:textId="1FE5D2A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11.УНН бенефициара:</w:t>
            </w:r>
            <w:r w:rsidR="00C070A2" w:rsidRPr="003405ED">
              <w:rPr>
                <w:rFonts w:ascii="Sylfaen" w:hAnsi="Sylfaen"/>
                <w:b/>
                <w:color w:val="000000" w:themeColor="text1"/>
                <w:sz w:val="18"/>
                <w:szCs w:val="18"/>
              </w:rPr>
              <w:t>05030561</w:t>
            </w:r>
          </w:p>
        </w:tc>
      </w:tr>
      <w:tr w:rsidR="00B138F3" w:rsidRPr="003405ED" w14:paraId="158A7C2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38824" w14:textId="4ED029DD"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12.Обслуживающая бенефициара Финансовая организация (банк):</w:t>
            </w:r>
            <w:r w:rsidR="00C070A2" w:rsidRPr="003405ED">
              <w:rPr>
                <w:rStyle w:val="ezkurwreuab5ozgtqnkl"/>
                <w:rFonts w:ascii="Sylfaen" w:hAnsi="Sylfaen"/>
                <w:color w:val="000000" w:themeColor="text1"/>
                <w:sz w:val="18"/>
                <w:szCs w:val="18"/>
              </w:rPr>
              <w:t xml:space="preserve"> </w:t>
            </w:r>
            <w:r w:rsidR="00C070A2" w:rsidRPr="003405ED">
              <w:rPr>
                <w:rStyle w:val="y2iqfc"/>
                <w:rFonts w:ascii="Sylfaen" w:hAnsi="Sylfaen"/>
                <w:color w:val="000000" w:themeColor="text1"/>
                <w:sz w:val="18"/>
                <w:szCs w:val="18"/>
              </w:rPr>
              <w:t>Оперативный отдел Министерства финансов Республики Армения</w:t>
            </w:r>
          </w:p>
        </w:tc>
      </w:tr>
      <w:tr w:rsidR="00B138F3" w:rsidRPr="003405ED" w14:paraId="4633EAD1"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00E2" w14:textId="22E2D628"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13.Номер счета бенефициара (сч.№)</w:t>
            </w:r>
            <w:r w:rsidR="00C070A2" w:rsidRPr="003405ED">
              <w:rPr>
                <w:rFonts w:ascii="Sylfaen" w:hAnsi="Sylfaen" w:cs="Arial"/>
                <w:b/>
                <w:color w:val="000000" w:themeColor="text1"/>
                <w:sz w:val="18"/>
                <w:szCs w:val="18"/>
              </w:rPr>
              <w:t>900465101096</w:t>
            </w:r>
          </w:p>
        </w:tc>
      </w:tr>
      <w:tr w:rsidR="00B138F3" w:rsidRPr="003405ED" w14:paraId="11D4819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C4328F" w14:textId="733E925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14.Сумма (цифрами и прописью):</w:t>
            </w:r>
          </w:p>
        </w:tc>
      </w:tr>
      <w:tr w:rsidR="00B138F3" w:rsidRPr="003405ED" w14:paraId="69634D6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CA8C5" w14:textId="4280532B"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15.Акцептованная сумма (цифрами и прописью) (предусмотрена для частичного акцепта указанной суммы, который не применяется)</w:t>
            </w:r>
          </w:p>
        </w:tc>
      </w:tr>
      <w:tr w:rsidR="00B138F3" w:rsidRPr="003405ED" w14:paraId="2D5EFD7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D5F55" w14:textId="50036A5E"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16.Валюта (прописью и по коду):</w:t>
            </w:r>
          </w:p>
        </w:tc>
      </w:tr>
      <w:tr w:rsidR="00B138F3" w:rsidRPr="003405ED" w14:paraId="0E12A59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ECA46" w14:textId="258BF957"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 xml:space="preserve">17.Цель сделки (уплаты): (для обеспечения </w:t>
            </w:r>
            <w:r w:rsidR="008436CB" w:rsidRPr="003405ED">
              <w:rPr>
                <w:rFonts w:ascii="GHEA Grapalat" w:hAnsi="GHEA Grapalat"/>
                <w:sz w:val="18"/>
                <w:szCs w:val="18"/>
              </w:rPr>
              <w:t>квалификации</w:t>
            </w:r>
            <w:r w:rsidRPr="003405ED">
              <w:rPr>
                <w:rFonts w:ascii="GHEA Grapalat" w:hAnsi="GHEA Grapalat"/>
                <w:sz w:val="18"/>
                <w:szCs w:val="18"/>
              </w:rPr>
              <w:t>)</w:t>
            </w:r>
          </w:p>
        </w:tc>
      </w:tr>
      <w:tr w:rsidR="00B138F3" w:rsidRPr="003405ED" w14:paraId="7E742BCD" w14:textId="77777777" w:rsidTr="003405ED">
        <w:trPr>
          <w:trHeight w:val="356"/>
        </w:trPr>
        <w:tc>
          <w:tcPr>
            <w:tcW w:w="10980" w:type="dxa"/>
            <w:gridSpan w:val="2"/>
            <w:tcBorders>
              <w:top w:val="single" w:sz="4" w:space="0" w:color="auto"/>
              <w:left w:val="single" w:sz="4" w:space="0" w:color="auto"/>
              <w:right w:val="single" w:sz="4" w:space="0" w:color="000000"/>
            </w:tcBorders>
            <w:noWrap/>
            <w:vAlign w:val="bottom"/>
          </w:tcPr>
          <w:p w14:paraId="7C665FBF" w14:textId="05E93382"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405ED" w14:paraId="1A10D0CE" w14:textId="77777777" w:rsidTr="003405ED">
        <w:trPr>
          <w:trHeight w:val="2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15CC5" w14:textId="1D256E34" w:rsidR="00C3421C" w:rsidRPr="003405ED" w:rsidRDefault="00C3421C" w:rsidP="003405ED">
            <w:pPr>
              <w:widowControl w:val="0"/>
              <w:tabs>
                <w:tab w:val="left" w:pos="855"/>
              </w:tabs>
              <w:spacing w:after="160"/>
              <w:rPr>
                <w:rFonts w:ascii="GHEA Grapalat" w:hAnsi="GHEA Grapalat"/>
                <w:sz w:val="18"/>
                <w:szCs w:val="18"/>
              </w:rPr>
            </w:pPr>
            <w:r w:rsidRPr="003405ED">
              <w:rPr>
                <w:rFonts w:ascii="GHEA Grapalat" w:hAnsi="GHEA Grapalat"/>
                <w:sz w:val="18"/>
                <w:szCs w:val="18"/>
              </w:rPr>
              <w:t>19.Условия оплаты: &lt;акцептованный платеж&gt;</w:t>
            </w:r>
          </w:p>
        </w:tc>
      </w:tr>
      <w:tr w:rsidR="00B138F3" w:rsidRPr="003405ED" w14:paraId="0195D1A9" w14:textId="77777777" w:rsidTr="003405ED">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71D25" w14:textId="42FC0061" w:rsidR="00C3421C" w:rsidRPr="003405ED" w:rsidRDefault="00C3421C" w:rsidP="003405ED">
            <w:pPr>
              <w:widowControl w:val="0"/>
              <w:tabs>
                <w:tab w:val="left" w:pos="855"/>
              </w:tabs>
              <w:spacing w:after="160"/>
              <w:rPr>
                <w:rFonts w:ascii="GHEA Grapalat" w:hAnsi="GHEA Grapalat"/>
                <w:sz w:val="18"/>
                <w:szCs w:val="18"/>
                <w:lang w:val="en-US"/>
              </w:rPr>
            </w:pPr>
            <w:r w:rsidRPr="003405ED">
              <w:rPr>
                <w:rFonts w:ascii="GHEA Grapalat" w:hAnsi="GHEA Grapalat"/>
                <w:sz w:val="18"/>
                <w:szCs w:val="18"/>
              </w:rPr>
              <w:t>20.Количество прилагаемых страниц: --- страниц</w:t>
            </w:r>
          </w:p>
        </w:tc>
      </w:tr>
      <w:tr w:rsidR="00B138F3" w:rsidRPr="003405ED" w14:paraId="3DEF2C1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99033A" w14:textId="77777777" w:rsidR="00C3421C" w:rsidRPr="003405ED" w:rsidRDefault="00C3421C" w:rsidP="00797449">
            <w:pPr>
              <w:widowControl w:val="0"/>
              <w:tabs>
                <w:tab w:val="left" w:pos="851"/>
              </w:tabs>
              <w:spacing w:after="160"/>
              <w:rPr>
                <w:rFonts w:ascii="GHEA Grapalat" w:hAnsi="GHEA Grapalat" w:cs="Sylfaen"/>
                <w:sz w:val="18"/>
                <w:szCs w:val="18"/>
              </w:rPr>
            </w:pPr>
            <w:r w:rsidRPr="003405ED">
              <w:rPr>
                <w:rFonts w:ascii="GHEA Grapalat" w:hAnsi="GHEA Grapalat"/>
                <w:sz w:val="18"/>
                <w:szCs w:val="18"/>
              </w:rPr>
              <w:t>22.а.</w:t>
            </w:r>
            <w:r w:rsidRPr="003405ED">
              <w:rPr>
                <w:rFonts w:ascii="GHEA Grapalat" w:hAnsi="GHEA Grapalat"/>
                <w:sz w:val="18"/>
                <w:szCs w:val="18"/>
              </w:rPr>
              <w:tab/>
              <w:t>Подписи бенефициара</w:t>
            </w:r>
          </w:p>
          <w:p w14:paraId="681DC92C" w14:textId="77777777" w:rsidR="00C3421C" w:rsidRPr="003405ED" w:rsidRDefault="00C3421C" w:rsidP="00797449">
            <w:pPr>
              <w:widowControl w:val="0"/>
              <w:spacing w:after="160"/>
              <w:rPr>
                <w:rFonts w:ascii="GHEA Grapalat" w:hAnsi="GHEA Grapalat" w:cs="Sylfaen"/>
                <w:sz w:val="18"/>
                <w:szCs w:val="18"/>
              </w:rPr>
            </w:pPr>
          </w:p>
          <w:p w14:paraId="0956FC7B" w14:textId="0D1CA505" w:rsidR="00C3421C" w:rsidRPr="003405ED" w:rsidRDefault="00C3421C" w:rsidP="003405ED">
            <w:pPr>
              <w:widowControl w:val="0"/>
              <w:spacing w:after="160"/>
              <w:jc w:val="right"/>
              <w:rPr>
                <w:rFonts w:ascii="GHEA Grapalat" w:hAnsi="GHEA Grapalat" w:cs="Tahoma"/>
                <w:sz w:val="18"/>
                <w:szCs w:val="18"/>
              </w:rPr>
            </w:pPr>
            <w:r w:rsidRPr="003405ED">
              <w:rPr>
                <w:rFonts w:ascii="GHEA Grapalat" w:hAnsi="GHEA Grapalat"/>
                <w:sz w:val="18"/>
                <w:szCs w:val="18"/>
              </w:rPr>
              <w:t>/____________________/</w:t>
            </w:r>
          </w:p>
          <w:p w14:paraId="6920B47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26B7A1B4" w14:textId="77777777" w:rsidR="00C3421C" w:rsidRPr="003405ED" w:rsidRDefault="00C3421C" w:rsidP="00797449">
            <w:pPr>
              <w:widowControl w:val="0"/>
              <w:spacing w:after="160"/>
              <w:rPr>
                <w:rFonts w:ascii="GHEA Grapalat" w:hAnsi="GHEA Grapalat" w:cs="Sylfaen"/>
                <w:sz w:val="18"/>
                <w:szCs w:val="18"/>
              </w:rPr>
            </w:pPr>
          </w:p>
          <w:p w14:paraId="6DC34EE1" w14:textId="77777777" w:rsidR="00C3421C" w:rsidRPr="003405ED" w:rsidRDefault="00C3421C" w:rsidP="00797449">
            <w:pPr>
              <w:widowControl w:val="0"/>
              <w:tabs>
                <w:tab w:val="left" w:pos="4545"/>
              </w:tabs>
              <w:spacing w:after="160"/>
              <w:rPr>
                <w:rFonts w:ascii="GHEA Grapalat" w:hAnsi="GHEA Grapalat" w:cs="Sylfaen"/>
                <w:sz w:val="18"/>
                <w:szCs w:val="18"/>
              </w:rPr>
            </w:pPr>
            <w:r w:rsidRPr="003405ED">
              <w:rPr>
                <w:rFonts w:ascii="GHEA Grapalat" w:hAnsi="GHEA Grapalat"/>
                <w:sz w:val="18"/>
                <w:szCs w:val="18"/>
              </w:rPr>
              <w:t>22.б.</w:t>
            </w:r>
            <w:r w:rsidRPr="003405ED">
              <w:rPr>
                <w:rFonts w:ascii="GHEA Grapalat" w:hAnsi="GHEA Grapalat"/>
                <w:sz w:val="18"/>
                <w:szCs w:val="18"/>
              </w:rPr>
              <w:tab/>
              <w:t>М. П.</w:t>
            </w:r>
          </w:p>
          <w:p w14:paraId="78B5FB6E" w14:textId="77777777" w:rsidR="00C3421C" w:rsidRPr="003405ED" w:rsidRDefault="00C3421C" w:rsidP="00797449">
            <w:pPr>
              <w:widowControl w:val="0"/>
              <w:spacing w:after="160"/>
              <w:rPr>
                <w:rFonts w:ascii="GHEA Grapalat" w:hAnsi="GHEA Grapalat" w:cs="Sylfaen"/>
                <w:sz w:val="18"/>
                <w:szCs w:val="18"/>
              </w:rPr>
            </w:pPr>
          </w:p>
        </w:tc>
        <w:tc>
          <w:tcPr>
            <w:tcW w:w="5364" w:type="dxa"/>
            <w:tcBorders>
              <w:top w:val="nil"/>
              <w:left w:val="nil"/>
              <w:bottom w:val="single" w:sz="4" w:space="0" w:color="auto"/>
              <w:right w:val="single" w:sz="4" w:space="0" w:color="auto"/>
            </w:tcBorders>
            <w:noWrap/>
          </w:tcPr>
          <w:p w14:paraId="787BA82A" w14:textId="77777777" w:rsidR="00C3421C" w:rsidRPr="003405ED" w:rsidRDefault="00C3421C" w:rsidP="00797449">
            <w:pPr>
              <w:widowControl w:val="0"/>
              <w:tabs>
                <w:tab w:val="left" w:pos="905"/>
              </w:tabs>
              <w:spacing w:after="160"/>
              <w:rPr>
                <w:rFonts w:ascii="GHEA Grapalat" w:hAnsi="GHEA Grapalat" w:cs="Sylfaen"/>
                <w:sz w:val="18"/>
                <w:szCs w:val="18"/>
              </w:rPr>
            </w:pPr>
            <w:r w:rsidRPr="003405ED">
              <w:rPr>
                <w:rFonts w:ascii="GHEA Grapalat" w:hAnsi="GHEA Grapalat"/>
                <w:sz w:val="18"/>
                <w:szCs w:val="18"/>
              </w:rPr>
              <w:t>21.а.</w:t>
            </w:r>
            <w:r w:rsidRPr="003405ED">
              <w:rPr>
                <w:rFonts w:ascii="GHEA Grapalat" w:hAnsi="GHEA Grapalat"/>
                <w:sz w:val="18"/>
                <w:szCs w:val="18"/>
              </w:rPr>
              <w:tab/>
            </w:r>
            <w:r w:rsidRPr="003405ED">
              <w:rPr>
                <w:rFonts w:ascii="Courier New" w:hAnsi="Courier New"/>
                <w:sz w:val="18"/>
                <w:szCs w:val="18"/>
              </w:rPr>
              <w:t> </w:t>
            </w:r>
            <w:r w:rsidRPr="003405ED">
              <w:rPr>
                <w:rFonts w:ascii="GHEA Grapalat" w:hAnsi="GHEA Grapalat"/>
                <w:sz w:val="18"/>
                <w:szCs w:val="18"/>
              </w:rPr>
              <w:t>Подписи плательщика:</w:t>
            </w:r>
          </w:p>
          <w:p w14:paraId="3AEF412E" w14:textId="77777777" w:rsidR="00C3421C" w:rsidRPr="003405ED" w:rsidRDefault="00C3421C" w:rsidP="00797449">
            <w:pPr>
              <w:widowControl w:val="0"/>
              <w:spacing w:after="160"/>
              <w:rPr>
                <w:rFonts w:ascii="GHEA Grapalat" w:hAnsi="GHEA Grapalat" w:cs="Sylfaen"/>
                <w:sz w:val="18"/>
                <w:szCs w:val="18"/>
              </w:rPr>
            </w:pPr>
          </w:p>
          <w:p w14:paraId="444B2512" w14:textId="1EF35C47" w:rsidR="00C3421C" w:rsidRPr="003405ED" w:rsidRDefault="00C3421C" w:rsidP="003405ED">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11DA0553"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/____________________/</w:t>
            </w:r>
          </w:p>
          <w:p w14:paraId="740AF633" w14:textId="77777777" w:rsidR="00C3421C" w:rsidRPr="003405ED" w:rsidRDefault="00C3421C" w:rsidP="00797449">
            <w:pPr>
              <w:widowControl w:val="0"/>
              <w:spacing w:after="160"/>
              <w:rPr>
                <w:rFonts w:ascii="GHEA Grapalat" w:hAnsi="GHEA Grapalat" w:cs="Sylfaen"/>
                <w:sz w:val="18"/>
                <w:szCs w:val="18"/>
              </w:rPr>
            </w:pPr>
          </w:p>
          <w:p w14:paraId="6393F371" w14:textId="77777777" w:rsidR="00C3421C" w:rsidRPr="003405ED" w:rsidRDefault="00C3421C" w:rsidP="00797449">
            <w:pPr>
              <w:widowControl w:val="0"/>
              <w:tabs>
                <w:tab w:val="left" w:pos="4539"/>
              </w:tabs>
              <w:spacing w:after="160"/>
              <w:rPr>
                <w:rFonts w:ascii="GHEA Grapalat" w:hAnsi="GHEA Grapalat" w:cs="Sylfaen"/>
                <w:sz w:val="18"/>
                <w:szCs w:val="18"/>
              </w:rPr>
            </w:pPr>
            <w:r w:rsidRPr="003405ED">
              <w:rPr>
                <w:rFonts w:ascii="GHEA Grapalat" w:hAnsi="GHEA Grapalat"/>
                <w:sz w:val="18"/>
                <w:szCs w:val="18"/>
              </w:rPr>
              <w:t>21.б.</w:t>
            </w:r>
            <w:r w:rsidRPr="003405ED">
              <w:rPr>
                <w:rFonts w:ascii="GHEA Grapalat" w:hAnsi="GHEA Grapalat"/>
                <w:sz w:val="18"/>
                <w:szCs w:val="18"/>
              </w:rPr>
              <w:tab/>
              <w:t>М. П.</w:t>
            </w:r>
          </w:p>
        </w:tc>
      </w:tr>
      <w:tr w:rsidR="00B138F3" w:rsidRPr="003405ED" w14:paraId="4F433CD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B7A3EE0"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24.а.</w:t>
            </w:r>
            <w:r w:rsidRPr="003405ED">
              <w:rPr>
                <w:rFonts w:ascii="GHEA Grapalat" w:hAnsi="GHEA Grapalat"/>
                <w:sz w:val="18"/>
                <w:szCs w:val="18"/>
              </w:rPr>
              <w:tab/>
              <w:t xml:space="preserve"> Обслуживающая бенефициара финансовая организация </w:t>
            </w:r>
          </w:p>
          <w:p w14:paraId="3BCAE1C8" w14:textId="77777777" w:rsidR="00C3421C" w:rsidRPr="003405ED" w:rsidRDefault="00C3421C" w:rsidP="00797449">
            <w:pPr>
              <w:widowControl w:val="0"/>
              <w:spacing w:after="160"/>
              <w:rPr>
                <w:rFonts w:ascii="GHEA Grapalat" w:hAnsi="GHEA Grapalat"/>
                <w:sz w:val="18"/>
                <w:szCs w:val="18"/>
              </w:rPr>
            </w:pPr>
          </w:p>
          <w:p w14:paraId="7144774A"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6AA15694" w14:textId="77777777" w:rsidR="00C3421C" w:rsidRPr="003405ED" w:rsidRDefault="00C3421C" w:rsidP="00797449">
            <w:pPr>
              <w:widowControl w:val="0"/>
              <w:spacing w:after="160"/>
              <w:ind w:left="3828" w:right="13"/>
              <w:jc w:val="both"/>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4A835FFB" w14:textId="77777777" w:rsidR="00C3421C" w:rsidRPr="003405ED" w:rsidRDefault="00C3421C" w:rsidP="00797449">
            <w:pPr>
              <w:widowControl w:val="0"/>
              <w:spacing w:after="160"/>
              <w:rPr>
                <w:rFonts w:ascii="GHEA Grapalat" w:hAnsi="GHEA Grapalat" w:cs="Tahoma"/>
                <w:sz w:val="18"/>
                <w:szCs w:val="18"/>
              </w:rPr>
            </w:pPr>
          </w:p>
          <w:p w14:paraId="2D05EF76" w14:textId="77777777" w:rsidR="00C3421C" w:rsidRPr="003405ED" w:rsidRDefault="00C3421C" w:rsidP="00797449">
            <w:pPr>
              <w:widowControl w:val="0"/>
              <w:spacing w:after="160"/>
              <w:rPr>
                <w:rFonts w:ascii="GHEA Grapalat" w:hAnsi="GHEA Grapalat" w:cs="Arial"/>
                <w:sz w:val="18"/>
                <w:szCs w:val="18"/>
              </w:rPr>
            </w:pPr>
          </w:p>
        </w:tc>
        <w:tc>
          <w:tcPr>
            <w:tcW w:w="5364" w:type="dxa"/>
            <w:tcBorders>
              <w:top w:val="single" w:sz="4" w:space="0" w:color="auto"/>
              <w:left w:val="nil"/>
              <w:right w:val="single" w:sz="4" w:space="0" w:color="auto"/>
            </w:tcBorders>
            <w:noWrap/>
          </w:tcPr>
          <w:p w14:paraId="57C03C16" w14:textId="77777777" w:rsidR="00C3421C" w:rsidRPr="003405ED" w:rsidRDefault="00C3421C" w:rsidP="00797449">
            <w:pPr>
              <w:widowControl w:val="0"/>
              <w:spacing w:after="160"/>
              <w:rPr>
                <w:rFonts w:ascii="GHEA Grapalat" w:hAnsi="GHEA Grapalat" w:cs="Tahoma"/>
                <w:sz w:val="18"/>
                <w:szCs w:val="18"/>
              </w:rPr>
            </w:pPr>
            <w:r w:rsidRPr="003405ED">
              <w:rPr>
                <w:rFonts w:ascii="GHEA Grapalat" w:hAnsi="GHEA Grapalat"/>
                <w:sz w:val="18"/>
                <w:szCs w:val="18"/>
              </w:rPr>
              <w:t>23.а.</w:t>
            </w:r>
            <w:r w:rsidRPr="003405ED">
              <w:rPr>
                <w:rFonts w:ascii="GHEA Grapalat" w:hAnsi="GHEA Grapalat"/>
                <w:sz w:val="18"/>
                <w:szCs w:val="18"/>
              </w:rPr>
              <w:tab/>
              <w:t xml:space="preserve"> Обслуживающая плательщика финансовая организация </w:t>
            </w:r>
          </w:p>
          <w:p w14:paraId="04CDF701" w14:textId="77777777" w:rsidR="00C3421C" w:rsidRPr="003405ED" w:rsidRDefault="00C3421C" w:rsidP="00797449">
            <w:pPr>
              <w:widowControl w:val="0"/>
              <w:spacing w:after="160"/>
              <w:rPr>
                <w:rFonts w:ascii="GHEA Grapalat" w:hAnsi="GHEA Grapalat" w:cs="Tahoma"/>
                <w:sz w:val="18"/>
                <w:szCs w:val="18"/>
              </w:rPr>
            </w:pPr>
          </w:p>
          <w:p w14:paraId="6C89A120" w14:textId="77777777" w:rsidR="00C3421C" w:rsidRPr="003405ED" w:rsidRDefault="00C3421C" w:rsidP="00797449">
            <w:pPr>
              <w:widowControl w:val="0"/>
              <w:jc w:val="right"/>
              <w:rPr>
                <w:rFonts w:ascii="GHEA Grapalat" w:hAnsi="GHEA Grapalat" w:cs="Tahoma"/>
                <w:sz w:val="18"/>
                <w:szCs w:val="18"/>
              </w:rPr>
            </w:pPr>
            <w:r w:rsidRPr="003405ED">
              <w:rPr>
                <w:rFonts w:ascii="GHEA Grapalat" w:hAnsi="GHEA Grapalat"/>
                <w:sz w:val="18"/>
                <w:szCs w:val="18"/>
              </w:rPr>
              <w:t>/____________________/</w:t>
            </w:r>
          </w:p>
          <w:p w14:paraId="76F73891" w14:textId="77777777" w:rsidR="00C3421C" w:rsidRPr="003405ED" w:rsidRDefault="00C3421C" w:rsidP="00797449">
            <w:pPr>
              <w:widowControl w:val="0"/>
              <w:spacing w:after="160"/>
              <w:ind w:right="983"/>
              <w:jc w:val="right"/>
              <w:rPr>
                <w:rFonts w:ascii="GHEA Grapalat" w:hAnsi="GHEA Grapalat" w:cs="Sylfaen"/>
                <w:sz w:val="18"/>
                <w:szCs w:val="18"/>
                <w:vertAlign w:val="superscript"/>
              </w:rPr>
            </w:pPr>
            <w:r w:rsidRPr="003405ED">
              <w:rPr>
                <w:rFonts w:ascii="GHEA Grapalat" w:hAnsi="GHEA Grapalat"/>
                <w:sz w:val="18"/>
                <w:szCs w:val="18"/>
                <w:vertAlign w:val="superscript"/>
              </w:rPr>
              <w:t>/подпись/</w:t>
            </w:r>
          </w:p>
          <w:p w14:paraId="0541FAE8" w14:textId="77777777" w:rsidR="00C3421C" w:rsidRPr="003405ED" w:rsidRDefault="00C3421C" w:rsidP="00797449">
            <w:pPr>
              <w:widowControl w:val="0"/>
              <w:spacing w:after="160"/>
              <w:rPr>
                <w:rFonts w:ascii="GHEA Grapalat" w:hAnsi="GHEA Grapalat" w:cs="Arial"/>
                <w:sz w:val="18"/>
                <w:szCs w:val="18"/>
              </w:rPr>
            </w:pPr>
          </w:p>
        </w:tc>
      </w:tr>
      <w:tr w:rsidR="00B138F3" w:rsidRPr="003405ED" w14:paraId="22AFE98C" w14:textId="77777777" w:rsidTr="003405ED">
        <w:trPr>
          <w:trHeight w:val="136"/>
        </w:trPr>
        <w:tc>
          <w:tcPr>
            <w:tcW w:w="5616" w:type="dxa"/>
            <w:tcBorders>
              <w:top w:val="nil"/>
              <w:left w:val="single" w:sz="4" w:space="0" w:color="auto"/>
              <w:bottom w:val="single" w:sz="4" w:space="0" w:color="auto"/>
              <w:right w:val="single" w:sz="4" w:space="0" w:color="auto"/>
            </w:tcBorders>
            <w:noWrap/>
            <w:vAlign w:val="bottom"/>
          </w:tcPr>
          <w:p w14:paraId="6182FF64" w14:textId="77777777" w:rsidR="00C3421C" w:rsidRPr="003405ED" w:rsidRDefault="00C3421C" w:rsidP="00797449">
            <w:pPr>
              <w:widowControl w:val="0"/>
              <w:tabs>
                <w:tab w:val="left" w:pos="4678"/>
              </w:tabs>
              <w:spacing w:after="160"/>
              <w:rPr>
                <w:rFonts w:ascii="GHEA Grapalat" w:hAnsi="GHEA Grapalat" w:cs="Sylfaen"/>
                <w:sz w:val="18"/>
                <w:szCs w:val="18"/>
              </w:rPr>
            </w:pPr>
            <w:r w:rsidRPr="003405ED">
              <w:rPr>
                <w:rFonts w:ascii="GHEA Grapalat" w:hAnsi="GHEA Grapalat"/>
                <w:sz w:val="18"/>
                <w:szCs w:val="18"/>
              </w:rPr>
              <w:t>24.б.</w:t>
            </w:r>
            <w:r w:rsidRPr="003405ED">
              <w:rPr>
                <w:rFonts w:ascii="GHEA Grapalat" w:hAnsi="GHEA Grapalat"/>
                <w:sz w:val="18"/>
                <w:szCs w:val="18"/>
              </w:rPr>
              <w:tab/>
              <w:t>М. П.</w:t>
            </w:r>
          </w:p>
          <w:p w14:paraId="798C8AFF" w14:textId="77777777" w:rsidR="00C3421C" w:rsidRPr="003405ED" w:rsidRDefault="00C3421C" w:rsidP="00797449">
            <w:pPr>
              <w:widowControl w:val="0"/>
              <w:spacing w:after="160"/>
              <w:rPr>
                <w:rFonts w:ascii="GHEA Grapalat" w:hAnsi="GHEA Grapalat" w:cs="Sylfaen"/>
                <w:sz w:val="18"/>
                <w:szCs w:val="18"/>
              </w:rPr>
            </w:pPr>
          </w:p>
          <w:p w14:paraId="1FBD5984" w14:textId="77777777" w:rsidR="00C3421C" w:rsidRPr="003405ED" w:rsidRDefault="00C3421C" w:rsidP="00797449">
            <w:pPr>
              <w:widowControl w:val="0"/>
              <w:spacing w:after="160"/>
              <w:ind w:right="155"/>
              <w:jc w:val="right"/>
              <w:rPr>
                <w:rFonts w:ascii="GHEA Grapalat" w:hAnsi="GHEA Grapalat" w:cs="Sylfaen"/>
                <w:sz w:val="18"/>
                <w:szCs w:val="18"/>
                <w:lang w:val="en-US"/>
              </w:rPr>
            </w:pPr>
            <w:r w:rsidRPr="003405ED">
              <w:rPr>
                <w:rFonts w:ascii="GHEA Grapalat" w:hAnsi="GHEA Grapalat"/>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3E1FE09D" w14:textId="77777777" w:rsidR="00C3421C" w:rsidRPr="003405ED" w:rsidRDefault="00C3421C" w:rsidP="00797449">
            <w:pPr>
              <w:widowControl w:val="0"/>
              <w:tabs>
                <w:tab w:val="left" w:pos="4554"/>
              </w:tabs>
              <w:spacing w:after="160"/>
              <w:rPr>
                <w:rFonts w:ascii="GHEA Grapalat" w:hAnsi="GHEA Grapalat" w:cs="Sylfaen"/>
                <w:sz w:val="18"/>
                <w:szCs w:val="18"/>
              </w:rPr>
            </w:pPr>
            <w:r w:rsidRPr="003405ED">
              <w:rPr>
                <w:rFonts w:ascii="GHEA Grapalat" w:hAnsi="GHEA Grapalat"/>
                <w:sz w:val="18"/>
                <w:szCs w:val="18"/>
              </w:rPr>
              <w:lastRenderedPageBreak/>
              <w:t>23.б.</w:t>
            </w:r>
            <w:r w:rsidRPr="003405ED">
              <w:rPr>
                <w:rFonts w:ascii="GHEA Grapalat" w:hAnsi="GHEA Grapalat"/>
                <w:sz w:val="18"/>
                <w:szCs w:val="18"/>
              </w:rPr>
              <w:tab/>
              <w:t>М. П.</w:t>
            </w:r>
          </w:p>
          <w:p w14:paraId="67F8C1B2" w14:textId="77777777" w:rsidR="00C3421C" w:rsidRPr="003405ED" w:rsidRDefault="00C3421C" w:rsidP="00797449">
            <w:pPr>
              <w:widowControl w:val="0"/>
              <w:spacing w:after="160"/>
              <w:rPr>
                <w:rFonts w:ascii="GHEA Grapalat" w:hAnsi="GHEA Grapalat"/>
                <w:sz w:val="18"/>
                <w:szCs w:val="18"/>
              </w:rPr>
            </w:pPr>
          </w:p>
          <w:p w14:paraId="4D2BC1A0" w14:textId="77777777" w:rsidR="00C3421C" w:rsidRPr="003405ED" w:rsidRDefault="00C3421C" w:rsidP="00797449">
            <w:pPr>
              <w:widowControl w:val="0"/>
              <w:spacing w:after="160"/>
              <w:jc w:val="right"/>
              <w:rPr>
                <w:rFonts w:ascii="GHEA Grapalat" w:hAnsi="GHEA Grapalat" w:cs="Sylfaen"/>
                <w:sz w:val="18"/>
                <w:szCs w:val="18"/>
              </w:rPr>
            </w:pPr>
            <w:r w:rsidRPr="003405ED">
              <w:rPr>
                <w:rFonts w:ascii="GHEA Grapalat" w:hAnsi="GHEA Grapalat"/>
                <w:sz w:val="18"/>
                <w:szCs w:val="18"/>
              </w:rPr>
              <w:t>23.в Дата исполнения: "___" ___ 20___г.</w:t>
            </w:r>
          </w:p>
        </w:tc>
      </w:tr>
    </w:tbl>
    <w:p w14:paraId="519F7234" w14:textId="77777777" w:rsidR="00C3421C" w:rsidRPr="003405ED" w:rsidRDefault="00C3421C" w:rsidP="00C3421C">
      <w:pPr>
        <w:widowControl w:val="0"/>
        <w:spacing w:after="160"/>
        <w:jc w:val="center"/>
        <w:rPr>
          <w:rFonts w:ascii="GHEA Grapalat" w:hAnsi="GHEA Grapalat" w:cs="Sylfaen"/>
          <w:sz w:val="18"/>
          <w:szCs w:val="18"/>
        </w:rPr>
      </w:pPr>
    </w:p>
    <w:p w14:paraId="6CED26A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0EFE45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E181FE4"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D3F91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6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C5D5AF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779B7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B94B1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5CD5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E68E9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DA06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C3AA5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0E4061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C969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202DB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081E8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890BB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8928A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8E76E3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7C644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AB764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6C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7D1A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78CC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6F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1B84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4189A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CB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504125"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DFF1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BF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A7F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94E1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E80E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797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9209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8BFA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0B782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F0E7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FB76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891D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E4F223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CE136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A3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5A53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395D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AFD7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1CAE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558B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CA9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7D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79AB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7197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DF0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007E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50C39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ED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38B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3D1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28AC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832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D204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42F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57AA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60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E5FBE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0388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429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73B0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452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8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7296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9F221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49AD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95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3CCE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AEF2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241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46C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4D79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B53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4A9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040D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89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B3D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7B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E03D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11DB1B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6FD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8892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F6A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CDD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119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BE3C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908B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6CD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6B58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2B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D41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0937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7A98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C7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1558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2E50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CB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E6D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F329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3938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4DE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464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DD1E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589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004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A72B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AE43E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85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2828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89FDC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E2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301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559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F49A7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B44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F9A4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9B6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E82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0AC5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5EF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C63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3D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41E03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30D0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C799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FEBF8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8E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0A27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8CC3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2A93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7843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B716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7305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CC072"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A8FB7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66E14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22288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17A04F5"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1D08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CE1E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A9B5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CE8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54F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43BA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361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EEFB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2F6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631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5FBEC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50C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70E29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56E1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CBB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BA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706A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9F9A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FA13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A904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B0D88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45A9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D4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EE01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ACAF3FA"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FE6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986EB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6572E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E13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A10BF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82F0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1C5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38F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B45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167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712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3A858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6909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B3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D61C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01A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76E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CC706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65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5DA17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CBDF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C26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7D1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E845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D69BF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1A9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4E139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6F55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E68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91B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1D343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31289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126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A6460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7DFC9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710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796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2024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48E9BC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495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1F0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C8B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23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39B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71342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D4231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FC73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4E0AD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697D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CB1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0982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DF1B890"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2C87CB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95B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AA80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0A8B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39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031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6DB364" w14:textId="77777777" w:rsidR="00C3421C" w:rsidRPr="00B138F3" w:rsidRDefault="00C3421C" w:rsidP="00797449">
            <w:pPr>
              <w:widowControl w:val="0"/>
              <w:spacing w:after="120"/>
              <w:jc w:val="center"/>
              <w:rPr>
                <w:rFonts w:ascii="GHEA Grapalat" w:hAnsi="GHEA Grapalat"/>
                <w:sz w:val="18"/>
                <w:szCs w:val="18"/>
              </w:rPr>
            </w:pPr>
          </w:p>
        </w:tc>
      </w:tr>
    </w:tbl>
    <w:p w14:paraId="70A03A5C" w14:textId="77777777" w:rsidR="001005B0" w:rsidRPr="00B138F3" w:rsidRDefault="001005B0" w:rsidP="00B46D58">
      <w:pPr>
        <w:widowControl w:val="0"/>
        <w:spacing w:after="160"/>
        <w:ind w:left="567" w:right="565"/>
        <w:jc w:val="center"/>
        <w:rPr>
          <w:rFonts w:ascii="GHEA Grapalat" w:hAnsi="GHEA Grapalat"/>
          <w:b/>
        </w:rPr>
      </w:pPr>
    </w:p>
    <w:p w14:paraId="4DEBC70E" w14:textId="77777777" w:rsidR="001005B0" w:rsidRPr="00B138F3" w:rsidRDefault="001005B0" w:rsidP="00B46D58">
      <w:pPr>
        <w:widowControl w:val="0"/>
        <w:spacing w:after="160"/>
        <w:ind w:left="567" w:right="565"/>
        <w:jc w:val="center"/>
        <w:rPr>
          <w:rFonts w:ascii="GHEA Grapalat" w:hAnsi="GHEA Grapalat"/>
          <w:b/>
        </w:rPr>
      </w:pPr>
    </w:p>
    <w:p w14:paraId="69404E68" w14:textId="77777777" w:rsidR="001005B0" w:rsidRPr="00B138F3" w:rsidRDefault="001005B0" w:rsidP="00B46D58">
      <w:pPr>
        <w:widowControl w:val="0"/>
        <w:spacing w:after="160"/>
        <w:ind w:left="567" w:right="565"/>
        <w:jc w:val="center"/>
        <w:rPr>
          <w:rFonts w:ascii="GHEA Grapalat" w:hAnsi="GHEA Grapalat"/>
          <w:b/>
        </w:rPr>
      </w:pPr>
    </w:p>
    <w:p w14:paraId="630CE251" w14:textId="77777777" w:rsidR="001005B0" w:rsidRPr="00B138F3" w:rsidRDefault="001005B0" w:rsidP="00B46D58">
      <w:pPr>
        <w:widowControl w:val="0"/>
        <w:spacing w:after="160"/>
        <w:ind w:left="567" w:right="565"/>
        <w:jc w:val="center"/>
        <w:rPr>
          <w:rFonts w:ascii="GHEA Grapalat" w:hAnsi="GHEA Grapalat"/>
          <w:b/>
        </w:rPr>
      </w:pPr>
    </w:p>
    <w:p w14:paraId="005324E8" w14:textId="77777777" w:rsidR="001005B0" w:rsidRPr="00B138F3" w:rsidRDefault="001005B0" w:rsidP="00B46D58">
      <w:pPr>
        <w:widowControl w:val="0"/>
        <w:spacing w:after="160"/>
        <w:ind w:left="567" w:right="565"/>
        <w:jc w:val="center"/>
        <w:rPr>
          <w:rFonts w:ascii="GHEA Grapalat" w:hAnsi="GHEA Grapalat"/>
          <w:b/>
        </w:rPr>
      </w:pPr>
    </w:p>
    <w:p w14:paraId="10BB85D7" w14:textId="77777777" w:rsidR="001005B0" w:rsidRPr="00B138F3" w:rsidRDefault="001005B0" w:rsidP="00B46D58">
      <w:pPr>
        <w:widowControl w:val="0"/>
        <w:spacing w:after="160"/>
        <w:ind w:left="567" w:right="565"/>
        <w:jc w:val="center"/>
        <w:rPr>
          <w:rFonts w:ascii="GHEA Grapalat" w:hAnsi="GHEA Grapalat"/>
          <w:b/>
        </w:rPr>
      </w:pPr>
    </w:p>
    <w:p w14:paraId="050A4D5F" w14:textId="77777777" w:rsidR="001005B0" w:rsidRPr="00B138F3" w:rsidRDefault="001005B0" w:rsidP="00B46D58">
      <w:pPr>
        <w:widowControl w:val="0"/>
        <w:spacing w:after="160"/>
        <w:ind w:left="567" w:right="565"/>
        <w:jc w:val="center"/>
        <w:rPr>
          <w:rFonts w:ascii="GHEA Grapalat" w:hAnsi="GHEA Grapalat"/>
          <w:b/>
        </w:rPr>
      </w:pPr>
    </w:p>
    <w:p w14:paraId="7746E332" w14:textId="77777777" w:rsidR="001005B0" w:rsidRPr="00B138F3" w:rsidRDefault="001005B0" w:rsidP="00B46D58">
      <w:pPr>
        <w:widowControl w:val="0"/>
        <w:spacing w:after="160"/>
        <w:ind w:left="567" w:right="565"/>
        <w:jc w:val="center"/>
        <w:rPr>
          <w:rFonts w:ascii="GHEA Grapalat" w:hAnsi="GHEA Grapalat"/>
          <w:b/>
        </w:rPr>
      </w:pPr>
    </w:p>
    <w:p w14:paraId="7586F592" w14:textId="77777777" w:rsidR="001005B0" w:rsidRPr="00B138F3" w:rsidRDefault="001005B0" w:rsidP="00B46D58">
      <w:pPr>
        <w:widowControl w:val="0"/>
        <w:spacing w:after="160"/>
        <w:ind w:left="567" w:right="565"/>
        <w:jc w:val="center"/>
        <w:rPr>
          <w:rFonts w:ascii="GHEA Grapalat" w:hAnsi="GHEA Grapalat"/>
          <w:b/>
        </w:rPr>
      </w:pPr>
    </w:p>
    <w:p w14:paraId="5587D08F" w14:textId="77777777" w:rsidR="001005B0" w:rsidRPr="00B138F3" w:rsidRDefault="001005B0" w:rsidP="00B46D58">
      <w:pPr>
        <w:widowControl w:val="0"/>
        <w:spacing w:after="160"/>
        <w:ind w:left="567" w:right="565"/>
        <w:jc w:val="center"/>
        <w:rPr>
          <w:rFonts w:ascii="GHEA Grapalat" w:hAnsi="GHEA Grapalat"/>
          <w:b/>
        </w:rPr>
      </w:pPr>
    </w:p>
    <w:p w14:paraId="5658D4CA" w14:textId="77777777" w:rsidR="001005B0" w:rsidRPr="00B138F3" w:rsidRDefault="001005B0" w:rsidP="00B46D58">
      <w:pPr>
        <w:widowControl w:val="0"/>
        <w:spacing w:after="160"/>
        <w:ind w:left="567" w:right="565"/>
        <w:jc w:val="center"/>
        <w:rPr>
          <w:rFonts w:ascii="GHEA Grapalat" w:hAnsi="GHEA Grapalat"/>
          <w:b/>
        </w:rPr>
      </w:pPr>
    </w:p>
    <w:p w14:paraId="28E8373B" w14:textId="77777777" w:rsidR="001005B0" w:rsidRPr="00B138F3" w:rsidRDefault="001005B0" w:rsidP="00B46D58">
      <w:pPr>
        <w:widowControl w:val="0"/>
        <w:spacing w:after="160"/>
        <w:ind w:left="567" w:right="565"/>
        <w:jc w:val="center"/>
        <w:rPr>
          <w:rFonts w:ascii="GHEA Grapalat" w:hAnsi="GHEA Grapalat"/>
          <w:b/>
        </w:rPr>
      </w:pPr>
    </w:p>
    <w:p w14:paraId="6F9B90D9" w14:textId="77777777" w:rsidR="001005B0" w:rsidRPr="00B138F3" w:rsidRDefault="001005B0" w:rsidP="00B46D58">
      <w:pPr>
        <w:widowControl w:val="0"/>
        <w:spacing w:after="160"/>
        <w:ind w:left="567" w:right="565"/>
        <w:jc w:val="center"/>
        <w:rPr>
          <w:rFonts w:ascii="GHEA Grapalat" w:hAnsi="GHEA Grapalat"/>
          <w:b/>
        </w:rPr>
      </w:pPr>
    </w:p>
    <w:p w14:paraId="3E10BA6F" w14:textId="77777777" w:rsidR="001005B0" w:rsidRPr="00B138F3" w:rsidRDefault="001005B0" w:rsidP="00B46D58">
      <w:pPr>
        <w:widowControl w:val="0"/>
        <w:spacing w:after="160"/>
        <w:ind w:left="567" w:right="565"/>
        <w:jc w:val="center"/>
        <w:rPr>
          <w:rFonts w:ascii="GHEA Grapalat" w:hAnsi="GHEA Grapalat"/>
          <w:b/>
        </w:rPr>
      </w:pPr>
    </w:p>
    <w:p w14:paraId="22CD19DB" w14:textId="77777777" w:rsidR="001005B0" w:rsidRPr="00B138F3" w:rsidRDefault="001005B0" w:rsidP="00B46D58">
      <w:pPr>
        <w:widowControl w:val="0"/>
        <w:spacing w:after="160"/>
        <w:ind w:left="567" w:right="565"/>
        <w:jc w:val="center"/>
        <w:rPr>
          <w:rFonts w:ascii="GHEA Grapalat" w:hAnsi="GHEA Grapalat"/>
          <w:b/>
        </w:rPr>
      </w:pPr>
    </w:p>
    <w:p w14:paraId="31659EC2" w14:textId="77777777" w:rsidR="001005B0" w:rsidRPr="00B138F3" w:rsidRDefault="001005B0" w:rsidP="00B46D58">
      <w:pPr>
        <w:widowControl w:val="0"/>
        <w:spacing w:after="160"/>
        <w:ind w:left="567" w:right="565"/>
        <w:jc w:val="center"/>
        <w:rPr>
          <w:rFonts w:ascii="GHEA Grapalat" w:hAnsi="GHEA Grapalat"/>
          <w:b/>
        </w:rPr>
      </w:pPr>
    </w:p>
    <w:p w14:paraId="228834CC" w14:textId="77777777" w:rsidR="001005B0" w:rsidRPr="00B138F3" w:rsidRDefault="001005B0" w:rsidP="00B46D58">
      <w:pPr>
        <w:widowControl w:val="0"/>
        <w:spacing w:after="160"/>
        <w:ind w:left="567" w:right="565"/>
        <w:jc w:val="center"/>
        <w:rPr>
          <w:rFonts w:ascii="GHEA Grapalat" w:hAnsi="GHEA Grapalat"/>
          <w:b/>
        </w:rPr>
      </w:pPr>
    </w:p>
    <w:p w14:paraId="17C32311" w14:textId="77777777" w:rsidR="008936FA" w:rsidRDefault="008936FA" w:rsidP="00235549">
      <w:pPr>
        <w:widowControl w:val="0"/>
        <w:spacing w:after="160"/>
        <w:ind w:firstLine="567"/>
        <w:jc w:val="right"/>
        <w:rPr>
          <w:rFonts w:ascii="GHEA Grapalat" w:hAnsi="GHEA Grapalat"/>
          <w:b/>
        </w:rPr>
      </w:pPr>
    </w:p>
    <w:p w14:paraId="0CB7AC92" w14:textId="77777777" w:rsidR="008936FA" w:rsidRDefault="008936FA" w:rsidP="00235549">
      <w:pPr>
        <w:widowControl w:val="0"/>
        <w:spacing w:after="160"/>
        <w:ind w:firstLine="567"/>
        <w:jc w:val="right"/>
        <w:rPr>
          <w:rFonts w:ascii="GHEA Grapalat" w:hAnsi="GHEA Grapalat"/>
          <w:b/>
        </w:rPr>
      </w:pPr>
    </w:p>
    <w:p w14:paraId="0486B65C" w14:textId="77777777" w:rsidR="008936FA" w:rsidRDefault="008936FA" w:rsidP="00235549">
      <w:pPr>
        <w:widowControl w:val="0"/>
        <w:spacing w:after="160"/>
        <w:ind w:firstLine="567"/>
        <w:jc w:val="right"/>
        <w:rPr>
          <w:rFonts w:ascii="GHEA Grapalat" w:hAnsi="GHEA Grapalat"/>
          <w:b/>
        </w:rPr>
      </w:pPr>
    </w:p>
    <w:p w14:paraId="59764DDA" w14:textId="77777777" w:rsidR="008936FA" w:rsidRPr="00193BC9" w:rsidRDefault="008936FA" w:rsidP="008936FA">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2A958B60" w14:textId="11DC9E89" w:rsidR="008936FA" w:rsidRPr="009E3E86" w:rsidRDefault="008936FA" w:rsidP="008936FA">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под кодом </w:t>
      </w:r>
      <w:r w:rsidR="00671EB4">
        <w:rPr>
          <w:rFonts w:ascii="GHEA Grapalat" w:hAnsi="GHEA Grapalat"/>
          <w:lang w:val="af-ZA"/>
        </w:rPr>
        <w:t>ՀՀ ԱՄ ԹՀ-ԳՀԱՊՁԲ-26/</w:t>
      </w:r>
      <w:r w:rsidR="009E3E86">
        <w:rPr>
          <w:rFonts w:ascii="GHEA Grapalat" w:hAnsi="GHEA Grapalat"/>
        </w:rPr>
        <w:t>109</w:t>
      </w:r>
    </w:p>
    <w:p w14:paraId="461099EC" w14:textId="77777777" w:rsidR="008936FA" w:rsidRPr="00193BC9" w:rsidRDefault="008936FA" w:rsidP="008936FA">
      <w:pPr>
        <w:widowControl w:val="0"/>
        <w:spacing w:after="160"/>
        <w:ind w:left="567" w:right="565"/>
        <w:jc w:val="center"/>
        <w:rPr>
          <w:rFonts w:ascii="Sylfaen" w:hAnsi="Sylfaen"/>
          <w:b/>
          <w:color w:val="000000" w:themeColor="text1"/>
        </w:rPr>
      </w:pPr>
    </w:p>
    <w:p w14:paraId="05EDC77B" w14:textId="77777777" w:rsidR="008936FA" w:rsidRPr="00193BC9" w:rsidRDefault="008936FA" w:rsidP="008936F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0E0A7DDF" w14:textId="77777777" w:rsidR="008936FA" w:rsidRPr="00193BC9" w:rsidRDefault="008936FA" w:rsidP="008936FA">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438B92BA" w14:textId="77777777" w:rsidR="008936FA" w:rsidRPr="00193BC9" w:rsidRDefault="008936FA" w:rsidP="008936FA">
      <w:pPr>
        <w:widowControl w:val="0"/>
        <w:spacing w:after="160"/>
        <w:ind w:left="567" w:right="565"/>
        <w:jc w:val="center"/>
        <w:rPr>
          <w:rFonts w:ascii="Sylfaen" w:hAnsi="Sylfaen"/>
          <w:b/>
          <w:color w:val="000000" w:themeColor="text1"/>
        </w:rPr>
      </w:pPr>
    </w:p>
    <w:p w14:paraId="5C88C4AF" w14:textId="5728BB1A"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00671EB4">
        <w:rPr>
          <w:rFonts w:ascii="GHEA Grapalat" w:hAnsi="GHEA Grapalat"/>
          <w:lang w:val="af-ZA"/>
        </w:rPr>
        <w:t>ՀՀ ԱՄ ԹՀ-ԳՀԱՊՁԲ-26/</w:t>
      </w:r>
      <w:r w:rsidR="009E3E86">
        <w:rPr>
          <w:rFonts w:ascii="GHEA Grapalat" w:hAnsi="GHEA Grapalat"/>
        </w:rPr>
        <w:t>109</w:t>
      </w:r>
      <w:r w:rsidR="00671EB4">
        <w:rPr>
          <w:rFonts w:ascii="GHEA Grapalat" w:hAnsi="GHEA Grapalat"/>
        </w:rPr>
        <w:t xml:space="preserve"> </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05EE429F" w14:textId="77777777" w:rsidR="008936FA" w:rsidRPr="00193BC9" w:rsidRDefault="008936FA" w:rsidP="008936FA">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207E8775"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11F6819" w14:textId="77777777" w:rsidR="008936FA" w:rsidRPr="00193BC9" w:rsidRDefault="008936FA" w:rsidP="008936FA">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 xml:space="preserve">    наименование отобранного участника</w:t>
      </w:r>
    </w:p>
    <w:p w14:paraId="1CE963B2" w14:textId="77777777" w:rsidR="008936FA" w:rsidRPr="00193BC9" w:rsidRDefault="008936FA" w:rsidP="008936FA">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0A26A9F" w14:textId="77777777" w:rsidR="008936FA" w:rsidRPr="00193BC9" w:rsidRDefault="008936FA" w:rsidP="008936FA">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31E1302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270017B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99A8406"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47C7AB07"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51F90502"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941F2EB" w14:textId="77777777" w:rsidR="008936FA" w:rsidRPr="00193BC9" w:rsidRDefault="008936FA" w:rsidP="008936FA">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52110F5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7387557F"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color w:val="000000" w:themeColor="text1"/>
        </w:rPr>
        <w:t xml:space="preserve"> </w:t>
      </w:r>
      <w:r w:rsidRPr="00556EE4">
        <w:rPr>
          <w:rFonts w:ascii="Sylfaen" w:eastAsiaTheme="minorHAnsi" w:hAnsi="Sylfaen" w:cstheme="minorBidi"/>
          <w:b/>
          <w:bCs/>
          <w:i/>
          <w:iCs/>
          <w:color w:val="000000" w:themeColor="text1"/>
          <w:u w:val="single"/>
        </w:rPr>
        <w:t xml:space="preserve">900465101096 </w:t>
      </w:r>
      <w:r w:rsidRPr="00193BC9">
        <w:rPr>
          <w:rFonts w:ascii="Sylfaen" w:eastAsiaTheme="minorHAnsi" w:hAnsi="Sylfaen" w:cstheme="minorBidi"/>
          <w:color w:val="000000" w:themeColor="text1"/>
        </w:rPr>
        <w:t>бенефициара.</w:t>
      </w:r>
    </w:p>
    <w:p w14:paraId="29E7ECDD" w14:textId="77777777" w:rsidR="008936FA" w:rsidRPr="00193BC9" w:rsidRDefault="008936FA" w:rsidP="008936FA">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41769A59"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E0C2DC8" w14:textId="77777777" w:rsidR="008936FA" w:rsidRPr="00193BC9" w:rsidRDefault="008936FA" w:rsidP="008936FA">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4454F9D"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0BFA8C" w14:textId="1A62FCE4"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Pr="00556EE4">
        <w:rPr>
          <w:rFonts w:ascii="Sylfaen" w:hAnsi="Sylfaen"/>
          <w:b/>
          <w:color w:val="000000" w:themeColor="text1"/>
          <w:u w:val="single"/>
          <w:lang w:val="af-ZA"/>
        </w:rPr>
        <w:t xml:space="preserve"> </w:t>
      </w:r>
      <w:r w:rsidR="00671EB4">
        <w:rPr>
          <w:rFonts w:ascii="GHEA Grapalat" w:hAnsi="GHEA Grapalat"/>
          <w:lang w:val="af-ZA"/>
        </w:rPr>
        <w:t>ՀՀ ԱՄ ԹՀ-ԳՀԱՊՁԲ-26/</w:t>
      </w:r>
      <w:r w:rsidR="009E3E86">
        <w:rPr>
          <w:rFonts w:ascii="GHEA Grapalat" w:hAnsi="GHEA Grapalat"/>
        </w:rPr>
        <w:t>109</w:t>
      </w:r>
      <w:r w:rsidR="00671EB4">
        <w:rPr>
          <w:rFonts w:ascii="GHEA Grapalat" w:hAnsi="GHEA Grapalat"/>
        </w:rPr>
        <w:t xml:space="preserve"> </w:t>
      </w:r>
      <w:r w:rsidRPr="00193BC9">
        <w:rPr>
          <w:rFonts w:ascii="Sylfaen" w:eastAsiaTheme="minorHAnsi" w:hAnsi="Sylfaen" w:cstheme="minorBidi"/>
          <w:color w:val="000000" w:themeColor="text1"/>
        </w:rPr>
        <w:t xml:space="preserve">заключаемого  между  бенефициаром и принципалом    </w:t>
      </w:r>
    </w:p>
    <w:p w14:paraId="0097B5C3"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724B8B4"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p>
    <w:p w14:paraId="36CEBA7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33D35951"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lang w:val="hy-AM"/>
        </w:rPr>
      </w:pPr>
    </w:p>
    <w:p w14:paraId="4E165137" w14:textId="77777777" w:rsidR="008936FA" w:rsidRPr="00193BC9" w:rsidRDefault="008936FA" w:rsidP="008936FA">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49368E2F"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CF98DCB"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1CC1941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495B0D0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106545" w14:textId="77777777" w:rsidR="008936FA" w:rsidRPr="00193BC9" w:rsidRDefault="008936FA" w:rsidP="008936FA">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2109CEBA" w14:textId="77777777" w:rsidR="008936FA" w:rsidRPr="00193BC9" w:rsidRDefault="008936FA" w:rsidP="008936FA">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104C741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00D5005"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9C3B13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6372B6A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2D590D0"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21503C"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70FCB04"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3EC1B4A"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3DFC09F"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9ED6C53"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0461A0D2"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06344A6" w14:textId="77777777" w:rsidR="008936FA" w:rsidRPr="00193BC9" w:rsidRDefault="008936FA" w:rsidP="008936FA">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B4D5C2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D57228"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891351"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9B6D96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6BF0920"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79CE001D"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EE76386" w14:textId="77777777" w:rsidR="008936FA" w:rsidRPr="00193BC9" w:rsidRDefault="008936FA" w:rsidP="008936FA">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DE209C9" w14:textId="77777777" w:rsidR="008936FA" w:rsidRPr="00193BC9" w:rsidRDefault="008936FA" w:rsidP="008936FA">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239E3279"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7030641"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1A13AB3B" w14:textId="77777777" w:rsidR="008936FA" w:rsidRPr="00193BC9" w:rsidRDefault="008936FA" w:rsidP="008936FA">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F9CB213" w14:textId="77777777" w:rsidR="008936FA" w:rsidRPr="00193BC9" w:rsidRDefault="008936FA" w:rsidP="008936FA">
      <w:pPr>
        <w:widowControl w:val="0"/>
        <w:spacing w:after="160"/>
        <w:ind w:right="565"/>
        <w:rPr>
          <w:rFonts w:ascii="Sylfaen" w:hAnsi="Sylfaen"/>
          <w:b/>
          <w:color w:val="000000" w:themeColor="text1"/>
        </w:rPr>
      </w:pPr>
    </w:p>
    <w:p w14:paraId="39687338" w14:textId="77777777" w:rsidR="008936FA" w:rsidRPr="00193BC9" w:rsidRDefault="008936FA" w:rsidP="008936FA">
      <w:pPr>
        <w:rPr>
          <w:rFonts w:ascii="Sylfaen" w:hAnsi="Sylfaen"/>
          <w:i/>
          <w:color w:val="000000" w:themeColor="text1"/>
        </w:rPr>
      </w:pPr>
    </w:p>
    <w:p w14:paraId="77190FF8" w14:textId="77777777" w:rsidR="008936FA" w:rsidRPr="00193BC9" w:rsidRDefault="008936FA" w:rsidP="008936FA">
      <w:pPr>
        <w:widowControl w:val="0"/>
        <w:spacing w:after="160"/>
        <w:jc w:val="right"/>
        <w:rPr>
          <w:rFonts w:ascii="Sylfaen" w:hAnsi="Sylfaen"/>
          <w:i/>
          <w:color w:val="000000" w:themeColor="text1"/>
        </w:rPr>
      </w:pPr>
    </w:p>
    <w:p w14:paraId="25D1CB9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7C7B432D" w14:textId="77777777" w:rsidR="001005B0" w:rsidRPr="00B138F3" w:rsidRDefault="001005B0" w:rsidP="005B3A59">
      <w:pPr>
        <w:widowControl w:val="0"/>
        <w:spacing w:after="160"/>
        <w:ind w:left="567" w:right="565"/>
        <w:jc w:val="both"/>
        <w:rPr>
          <w:rFonts w:ascii="GHEA Grapalat" w:hAnsi="GHEA Grapalat"/>
        </w:rPr>
      </w:pPr>
    </w:p>
    <w:p w14:paraId="1FCD1CD2" w14:textId="77777777" w:rsidR="001005B0" w:rsidRPr="00B138F3" w:rsidRDefault="001005B0" w:rsidP="00B46D58">
      <w:pPr>
        <w:widowControl w:val="0"/>
        <w:spacing w:after="160"/>
        <w:ind w:left="567" w:right="565"/>
        <w:jc w:val="center"/>
        <w:rPr>
          <w:rFonts w:ascii="GHEA Grapalat" w:hAnsi="GHEA Grapalat"/>
          <w:b/>
        </w:rPr>
      </w:pPr>
    </w:p>
    <w:p w14:paraId="342FF3C0" w14:textId="77777777" w:rsidR="008936FA" w:rsidRPr="00193BC9"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2EA6D941" w14:textId="3B76CE8E" w:rsidR="008936FA" w:rsidRPr="009E3E86" w:rsidRDefault="008936FA" w:rsidP="008936FA">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Pr="00193BC9">
        <w:rPr>
          <w:rFonts w:ascii="Sylfaen" w:hAnsi="Sylfaen"/>
          <w:b/>
          <w:i/>
          <w:color w:val="000000" w:themeColor="text1"/>
        </w:rPr>
        <w:t>запроса цены</w:t>
      </w:r>
      <w:r w:rsidRPr="00193BC9">
        <w:rPr>
          <w:rFonts w:ascii="Sylfaen" w:hAnsi="Sylfaen"/>
          <w:i/>
          <w:color w:val="000000" w:themeColor="text1"/>
        </w:rPr>
        <w:br/>
        <w:t xml:space="preserve">под кодом </w:t>
      </w:r>
      <w:r w:rsidR="00671EB4">
        <w:rPr>
          <w:rFonts w:ascii="GHEA Grapalat" w:hAnsi="GHEA Grapalat"/>
          <w:lang w:val="af-ZA"/>
        </w:rPr>
        <w:t>ՀՀ ԱՄ ԹՀ-ԳՀԱՊՁԲ-26/</w:t>
      </w:r>
      <w:r w:rsidR="009E3E86">
        <w:rPr>
          <w:rFonts w:ascii="GHEA Grapalat" w:hAnsi="GHEA Grapalat"/>
        </w:rPr>
        <w:t>109</w:t>
      </w:r>
    </w:p>
    <w:p w14:paraId="0BD9FA84" w14:textId="77777777" w:rsidR="00AF4211" w:rsidRPr="00B138F3" w:rsidRDefault="00AF4211" w:rsidP="000A214C">
      <w:pPr>
        <w:widowControl w:val="0"/>
        <w:spacing w:after="160"/>
        <w:jc w:val="center"/>
        <w:rPr>
          <w:rFonts w:ascii="GHEA Grapalat" w:hAnsi="GHEA Grapalat"/>
          <w:b/>
        </w:rPr>
      </w:pPr>
    </w:p>
    <w:p w14:paraId="446C5C7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250C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EFE0AB" w14:textId="77777777" w:rsidTr="00797449">
        <w:tc>
          <w:tcPr>
            <w:tcW w:w="4786" w:type="dxa"/>
          </w:tcPr>
          <w:p w14:paraId="0462B24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95DA78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258AF409" w14:textId="77777777" w:rsidR="000A214C" w:rsidRPr="00B138F3" w:rsidRDefault="000A214C" w:rsidP="000A214C">
      <w:pPr>
        <w:widowControl w:val="0"/>
        <w:spacing w:after="160"/>
        <w:rPr>
          <w:rFonts w:ascii="GHEA Grapalat" w:hAnsi="GHEA Grapalat" w:cs="GHEA Grapalat"/>
          <w:b/>
        </w:rPr>
      </w:pPr>
    </w:p>
    <w:p w14:paraId="5EC0D71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7091E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3F11DD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4134F2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D0308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4E3AA01"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CFDA9D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A69E099"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AD9FD3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7D4D4B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86EDE6D" w14:textId="3E0F5527" w:rsidR="000A214C" w:rsidRPr="008936FA" w:rsidRDefault="000A214C" w:rsidP="008936FA">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7B7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014EFD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42E2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ECB4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1D41C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2167DA2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2869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6705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8532B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A954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1499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4D75B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3AA700F"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C99C3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1E5F7E7" w14:textId="2FF40E2F"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0D0ED47" w14:textId="2A2B8C38" w:rsidR="007C3070" w:rsidRDefault="007C3070" w:rsidP="000A214C">
      <w:pPr>
        <w:widowControl w:val="0"/>
        <w:tabs>
          <w:tab w:val="left" w:pos="1134"/>
        </w:tabs>
        <w:spacing w:after="160"/>
        <w:ind w:firstLine="567"/>
        <w:jc w:val="both"/>
        <w:rPr>
          <w:rFonts w:ascii="GHEA Grapalat" w:hAnsi="GHEA Grapalat"/>
        </w:rPr>
      </w:pPr>
    </w:p>
    <w:p w14:paraId="63AF087F" w14:textId="4CE5ED44" w:rsidR="007C3070" w:rsidRDefault="007C3070" w:rsidP="000A214C">
      <w:pPr>
        <w:widowControl w:val="0"/>
        <w:tabs>
          <w:tab w:val="left" w:pos="1134"/>
        </w:tabs>
        <w:spacing w:after="160"/>
        <w:ind w:firstLine="567"/>
        <w:jc w:val="both"/>
        <w:rPr>
          <w:rFonts w:ascii="GHEA Grapalat" w:hAnsi="GHEA Grapalat"/>
        </w:rPr>
      </w:pPr>
    </w:p>
    <w:p w14:paraId="2BCC3095" w14:textId="77777777" w:rsidR="007C3070" w:rsidRDefault="007C3070" w:rsidP="000A214C">
      <w:pPr>
        <w:widowControl w:val="0"/>
        <w:tabs>
          <w:tab w:val="left" w:pos="1134"/>
        </w:tabs>
        <w:spacing w:after="160"/>
        <w:ind w:firstLine="567"/>
        <w:jc w:val="both"/>
        <w:rPr>
          <w:rFonts w:ascii="GHEA Grapalat" w:hAnsi="GHEA Grapalat"/>
        </w:rPr>
      </w:pPr>
    </w:p>
    <w:p w14:paraId="16EC59BE" w14:textId="043B7969" w:rsidR="007C3070" w:rsidRDefault="007C3070" w:rsidP="000A214C">
      <w:pPr>
        <w:widowControl w:val="0"/>
        <w:tabs>
          <w:tab w:val="left" w:pos="1134"/>
        </w:tabs>
        <w:spacing w:after="160"/>
        <w:ind w:firstLine="567"/>
        <w:jc w:val="both"/>
        <w:rPr>
          <w:rFonts w:ascii="GHEA Grapalat" w:hAnsi="GHEA Grapalat"/>
        </w:rPr>
      </w:pPr>
    </w:p>
    <w:p w14:paraId="78AD6B23" w14:textId="77777777" w:rsidR="007C3070" w:rsidRPr="00B138F3" w:rsidRDefault="007C3070" w:rsidP="000A214C">
      <w:pPr>
        <w:widowControl w:val="0"/>
        <w:tabs>
          <w:tab w:val="left" w:pos="1134"/>
        </w:tabs>
        <w:spacing w:after="160"/>
        <w:ind w:firstLine="567"/>
        <w:jc w:val="both"/>
        <w:rPr>
          <w:rFonts w:ascii="GHEA Grapalat" w:hAnsi="GHEA Grapalat" w:cs="GHEA Grapalat"/>
        </w:rPr>
      </w:pPr>
    </w:p>
    <w:p w14:paraId="5E6422DF" w14:textId="6D427EC6"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9AA99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67F06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87D5E6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B72D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292027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747C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DCC15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F2E71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99799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D63B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C29DF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3203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ABE889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A0EC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870303D" w14:textId="77777777" w:rsidR="007C3070"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14:paraId="2624ABA0" w14:textId="77777777" w:rsidR="007C3070" w:rsidRDefault="007C3070" w:rsidP="00632AC2">
      <w:pPr>
        <w:widowControl w:val="0"/>
        <w:spacing w:after="160"/>
        <w:rPr>
          <w:rFonts w:ascii="GHEA Grapalat" w:hAnsi="GHEA Grapalat"/>
        </w:rPr>
      </w:pPr>
    </w:p>
    <w:p w14:paraId="0813493C" w14:textId="77777777" w:rsidR="007C3070" w:rsidRDefault="007C3070" w:rsidP="00632AC2">
      <w:pPr>
        <w:widowControl w:val="0"/>
        <w:spacing w:after="160"/>
        <w:rPr>
          <w:rFonts w:ascii="GHEA Grapalat" w:hAnsi="GHEA Grapalat"/>
        </w:rPr>
      </w:pPr>
    </w:p>
    <w:p w14:paraId="36282304" w14:textId="77777777" w:rsidR="007C3070" w:rsidRDefault="007C3070" w:rsidP="00632AC2">
      <w:pPr>
        <w:widowControl w:val="0"/>
        <w:spacing w:after="160"/>
        <w:rPr>
          <w:rFonts w:ascii="GHEA Grapalat" w:hAnsi="GHEA Grapalat"/>
        </w:rPr>
      </w:pPr>
    </w:p>
    <w:p w14:paraId="30286AC9" w14:textId="77777777" w:rsidR="007C3070" w:rsidRDefault="007C3070" w:rsidP="00632AC2">
      <w:pPr>
        <w:widowControl w:val="0"/>
        <w:spacing w:after="160"/>
        <w:rPr>
          <w:rFonts w:ascii="GHEA Grapalat" w:hAnsi="GHEA Grapalat"/>
        </w:rPr>
      </w:pPr>
    </w:p>
    <w:p w14:paraId="138EFE84" w14:textId="77777777" w:rsidR="007C3070" w:rsidRDefault="007C3070" w:rsidP="00632AC2">
      <w:pPr>
        <w:widowControl w:val="0"/>
        <w:spacing w:after="160"/>
        <w:rPr>
          <w:rFonts w:ascii="GHEA Grapalat" w:hAnsi="GHEA Grapalat"/>
        </w:rPr>
      </w:pPr>
    </w:p>
    <w:p w14:paraId="36EBEB27" w14:textId="77777777" w:rsidR="007C3070" w:rsidRDefault="007C3070" w:rsidP="00632AC2">
      <w:pPr>
        <w:widowControl w:val="0"/>
        <w:spacing w:after="160"/>
        <w:rPr>
          <w:rFonts w:ascii="GHEA Grapalat" w:hAnsi="GHEA Grapalat"/>
        </w:rPr>
      </w:pPr>
    </w:p>
    <w:p w14:paraId="54AB71AE" w14:textId="77777777" w:rsidR="007C3070" w:rsidRDefault="007C3070" w:rsidP="00632AC2">
      <w:pPr>
        <w:widowControl w:val="0"/>
        <w:spacing w:after="160"/>
        <w:rPr>
          <w:rFonts w:ascii="GHEA Grapalat" w:hAnsi="GHEA Grapalat"/>
        </w:rPr>
      </w:pPr>
    </w:p>
    <w:p w14:paraId="1A2D649F" w14:textId="77777777" w:rsidR="007C3070" w:rsidRDefault="007C3070" w:rsidP="00632AC2">
      <w:pPr>
        <w:widowControl w:val="0"/>
        <w:spacing w:after="160"/>
        <w:rPr>
          <w:rFonts w:ascii="GHEA Grapalat" w:hAnsi="GHEA Grapalat"/>
        </w:rPr>
      </w:pPr>
    </w:p>
    <w:p w14:paraId="5D668611" w14:textId="5034F1CF" w:rsidR="000A214C" w:rsidRPr="00B138F3" w:rsidRDefault="00632AC2" w:rsidP="00632AC2">
      <w:pPr>
        <w:widowControl w:val="0"/>
        <w:spacing w:after="160"/>
        <w:rPr>
          <w:rFonts w:ascii="GHEA Grapalat" w:hAnsi="GHEA Grapalat"/>
        </w:rPr>
      </w:pPr>
      <w:r w:rsidRPr="00B138F3">
        <w:rPr>
          <w:rFonts w:ascii="GHEA Grapalat" w:hAnsi="GHEA Grapalat"/>
        </w:rPr>
        <w:t xml:space="preserve">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DAEBBA7" w14:textId="77777777" w:rsidTr="003405E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231D6" w14:textId="77777777" w:rsidR="00BE2572" w:rsidRPr="003405ED" w:rsidRDefault="00BE2572" w:rsidP="003405ED">
            <w:pPr>
              <w:widowControl w:val="0"/>
              <w:tabs>
                <w:tab w:val="left" w:pos="3402"/>
              </w:tabs>
              <w:spacing w:after="160"/>
              <w:rPr>
                <w:rFonts w:ascii="GHEA Grapalat" w:hAnsi="GHEA Grapalat" w:cs="Sylfaen"/>
                <w:b/>
                <w:bCs/>
                <w:sz w:val="16"/>
                <w:szCs w:val="16"/>
                <w:lang w:val="en-US"/>
              </w:rPr>
            </w:pPr>
            <w:r w:rsidRPr="003405ED">
              <w:rPr>
                <w:rFonts w:ascii="GHEA Grapalat" w:hAnsi="GHEA Grapalat"/>
                <w:b/>
                <w:sz w:val="16"/>
                <w:szCs w:val="16"/>
                <w:lang w:val="en-US"/>
              </w:rPr>
              <w:lastRenderedPageBreak/>
              <w:t>1.</w:t>
            </w:r>
            <w:r w:rsidRPr="003405ED">
              <w:rPr>
                <w:rFonts w:ascii="GHEA Grapalat" w:hAnsi="GHEA Grapalat"/>
                <w:b/>
                <w:sz w:val="16"/>
                <w:szCs w:val="16"/>
                <w:lang w:val="en-US"/>
              </w:rPr>
              <w:tab/>
            </w:r>
            <w:r w:rsidRPr="003405ED">
              <w:rPr>
                <w:rFonts w:ascii="GHEA Grapalat" w:hAnsi="GHEA Grapalat"/>
                <w:b/>
                <w:sz w:val="16"/>
                <w:szCs w:val="16"/>
              </w:rPr>
              <w:t xml:space="preserve">ПЛАТЕЖНОЕ ТРЕБОВАНИЕ </w:t>
            </w:r>
            <w:r w:rsidRPr="003405ED">
              <w:rPr>
                <w:rFonts w:ascii="GHEA Grapalat" w:hAnsi="GHEA Grapalat"/>
                <w:b/>
                <w:sz w:val="16"/>
                <w:szCs w:val="16"/>
                <w:lang w:val="en-US"/>
              </w:rPr>
              <w:t>*</w:t>
            </w:r>
          </w:p>
        </w:tc>
      </w:tr>
      <w:tr w:rsidR="00B138F3" w:rsidRPr="00B138F3" w14:paraId="0BBB706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1D87F" w14:textId="33E1979B" w:rsidR="00BE2572" w:rsidRPr="003405ED" w:rsidRDefault="00BE2572" w:rsidP="003405ED">
            <w:pPr>
              <w:widowControl w:val="0"/>
              <w:tabs>
                <w:tab w:val="left" w:pos="855"/>
              </w:tabs>
              <w:spacing w:after="160"/>
              <w:rPr>
                <w:rFonts w:ascii="GHEA Grapalat" w:hAnsi="GHEA Grapalat" w:cs="Sylfaen"/>
                <w:sz w:val="16"/>
                <w:szCs w:val="16"/>
              </w:rPr>
            </w:pPr>
            <w:r w:rsidRPr="003405ED">
              <w:rPr>
                <w:rFonts w:ascii="GHEA Grapalat" w:hAnsi="GHEA Grapalat"/>
                <w:sz w:val="16"/>
                <w:szCs w:val="16"/>
              </w:rPr>
              <w:t xml:space="preserve">2.Номер </w:t>
            </w:r>
          </w:p>
        </w:tc>
      </w:tr>
      <w:tr w:rsidR="00B138F3" w:rsidRPr="00B138F3" w14:paraId="2D253137" w14:textId="77777777" w:rsidTr="003405ED">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316FA" w14:textId="5A79FA1B" w:rsidR="00BE2572" w:rsidRPr="003405ED" w:rsidRDefault="00BE2572" w:rsidP="003405ED">
            <w:pPr>
              <w:widowControl w:val="0"/>
              <w:tabs>
                <w:tab w:val="left" w:pos="3390"/>
              </w:tabs>
              <w:spacing w:after="160"/>
              <w:rPr>
                <w:rFonts w:ascii="GHEA Grapalat" w:hAnsi="GHEA Grapalat" w:cs="Sylfaen"/>
                <w:sz w:val="16"/>
                <w:szCs w:val="16"/>
              </w:rPr>
            </w:pPr>
            <w:r w:rsidRPr="003405ED">
              <w:rPr>
                <w:rFonts w:ascii="GHEA Grapalat" w:hAnsi="GHEA Grapalat"/>
                <w:sz w:val="16"/>
                <w:szCs w:val="16"/>
              </w:rPr>
              <w:t>3Дата представления: "___" ___ 20___г.</w:t>
            </w:r>
          </w:p>
        </w:tc>
      </w:tr>
      <w:tr w:rsidR="00B138F3" w:rsidRPr="00B138F3" w14:paraId="0630858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DE5" w14:textId="7081DEF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4.Наименование, или имя, фамилия плательщика (Компания:</w:t>
            </w:r>
          </w:p>
        </w:tc>
      </w:tr>
      <w:tr w:rsidR="00B138F3" w:rsidRPr="00B138F3" w14:paraId="5324E5A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FAD38" w14:textId="31613D2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5.Обслуживающая плательщика Финансовая организация (банк):</w:t>
            </w:r>
          </w:p>
        </w:tc>
      </w:tr>
      <w:tr w:rsidR="00B138F3" w:rsidRPr="00B138F3" w14:paraId="7B530A0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B2D3B" w14:textId="7A72F99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6.Номер счета плательщика:</w:t>
            </w:r>
          </w:p>
        </w:tc>
      </w:tr>
      <w:tr w:rsidR="00B138F3" w:rsidRPr="00B138F3" w14:paraId="36040E3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517D" w14:textId="27DF326A"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7.УНН плательщика:</w:t>
            </w:r>
          </w:p>
        </w:tc>
      </w:tr>
      <w:tr w:rsidR="00B138F3" w:rsidRPr="00B138F3" w14:paraId="0E65BFA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A30E3B" w14:textId="389DC47B"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8.НЗОУ плательщика:</w:t>
            </w:r>
          </w:p>
        </w:tc>
      </w:tr>
      <w:tr w:rsidR="00B138F3" w:rsidRPr="00B138F3" w14:paraId="63087FF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5674A" w14:textId="17877076"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9.Наименование, или имя, фамилия бенефициара:</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Ратуша Таллинна</w:t>
            </w:r>
          </w:p>
        </w:tc>
      </w:tr>
      <w:tr w:rsidR="00B138F3" w:rsidRPr="00B138F3" w14:paraId="4C463914" w14:textId="77777777" w:rsidTr="003405E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2DB5C" w14:textId="41F227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10.НЗОУ бенефициара (не заполняется)</w:t>
            </w:r>
          </w:p>
        </w:tc>
      </w:tr>
      <w:tr w:rsidR="00B138F3" w:rsidRPr="00B138F3" w14:paraId="0E121E88" w14:textId="77777777" w:rsidTr="003405ED">
        <w:trPr>
          <w:trHeight w:val="1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89A3E" w14:textId="01D5A7B1"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11.УНН бенефициара:</w:t>
            </w:r>
            <w:r w:rsidR="007C3070" w:rsidRPr="003405ED">
              <w:rPr>
                <w:rFonts w:ascii="Sylfaen" w:hAnsi="Sylfaen"/>
                <w:b/>
                <w:color w:val="000000" w:themeColor="text1"/>
                <w:sz w:val="16"/>
                <w:szCs w:val="16"/>
              </w:rPr>
              <w:t>05030561</w:t>
            </w:r>
          </w:p>
        </w:tc>
      </w:tr>
      <w:tr w:rsidR="00B138F3" w:rsidRPr="00B138F3" w14:paraId="30E8DAF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A115C" w14:textId="5C2B32C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12.Обслуживающая бенефициара Финансовая организация (банк):</w:t>
            </w:r>
            <w:r w:rsidR="007C3070" w:rsidRPr="003405ED">
              <w:rPr>
                <w:rStyle w:val="ezkurwreuab5ozgtqnkl"/>
                <w:rFonts w:ascii="Sylfaen" w:hAnsi="Sylfaen"/>
                <w:color w:val="000000" w:themeColor="text1"/>
                <w:sz w:val="16"/>
                <w:szCs w:val="16"/>
              </w:rPr>
              <w:t xml:space="preserve"> </w:t>
            </w:r>
            <w:r w:rsidR="007C3070" w:rsidRPr="003405ED">
              <w:rPr>
                <w:rStyle w:val="y2iqfc"/>
                <w:rFonts w:ascii="Sylfaen" w:hAnsi="Sylfaen"/>
                <w:color w:val="000000" w:themeColor="text1"/>
                <w:sz w:val="16"/>
                <w:szCs w:val="16"/>
              </w:rPr>
              <w:t>Оперативный отдел Министерства финансов Республики Армения</w:t>
            </w:r>
          </w:p>
        </w:tc>
      </w:tr>
      <w:tr w:rsidR="00B138F3" w:rsidRPr="00B138F3" w14:paraId="68B3AED8"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57984" w14:textId="00480E8F"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13.Номер счета бенефициара (сч.№)</w:t>
            </w:r>
            <w:r w:rsidR="007C3070" w:rsidRPr="003405ED">
              <w:rPr>
                <w:rFonts w:ascii="Sylfaen" w:hAnsi="Sylfaen" w:cs="Arial"/>
                <w:b/>
                <w:color w:val="000000" w:themeColor="text1"/>
                <w:sz w:val="16"/>
                <w:szCs w:val="16"/>
              </w:rPr>
              <w:t>900465101096</w:t>
            </w:r>
          </w:p>
        </w:tc>
      </w:tr>
      <w:tr w:rsidR="00B138F3" w:rsidRPr="00B138F3" w14:paraId="5FE99829" w14:textId="77777777" w:rsidTr="003405ED">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771E7" w14:textId="66085F2C"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14.Сумма (цифрами и прописью):</w:t>
            </w:r>
          </w:p>
        </w:tc>
      </w:tr>
      <w:tr w:rsidR="00B138F3" w:rsidRPr="00B138F3" w14:paraId="732C24E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F56A8" w14:textId="2C2C6198"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B138F3" w:rsidRPr="00B138F3" w14:paraId="405DA3B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F87E7" w14:textId="3DA8D7B0"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16.Валюта (прописью и по коду):</w:t>
            </w:r>
          </w:p>
        </w:tc>
      </w:tr>
      <w:tr w:rsidR="00B138F3" w:rsidRPr="00B138F3" w14:paraId="4A9050F5"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EE551" w14:textId="1167621E"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17.Цель сделки (уплаты): (для обеспечения исполнения договора)</w:t>
            </w:r>
          </w:p>
        </w:tc>
      </w:tr>
      <w:tr w:rsidR="00B138F3" w:rsidRPr="00B138F3" w14:paraId="1D4697A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D7E9C80" w14:textId="462BD0F2"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A0CF40F" w14:textId="77777777" w:rsidTr="003405ED">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3450CF" w14:textId="19FBA8A9" w:rsidR="00BE2572" w:rsidRPr="003405ED" w:rsidRDefault="00BE2572" w:rsidP="003405ED">
            <w:pPr>
              <w:widowControl w:val="0"/>
              <w:tabs>
                <w:tab w:val="left" w:pos="855"/>
              </w:tabs>
              <w:spacing w:after="160"/>
              <w:rPr>
                <w:rFonts w:ascii="GHEA Grapalat" w:hAnsi="GHEA Grapalat"/>
                <w:sz w:val="16"/>
                <w:szCs w:val="16"/>
              </w:rPr>
            </w:pPr>
            <w:r w:rsidRPr="003405ED">
              <w:rPr>
                <w:rFonts w:ascii="GHEA Grapalat" w:hAnsi="GHEA Grapalat"/>
                <w:sz w:val="16"/>
                <w:szCs w:val="16"/>
              </w:rPr>
              <w:t>19.Условия оплаты: &lt;акцептованный платеж&gt;</w:t>
            </w:r>
          </w:p>
        </w:tc>
      </w:tr>
      <w:tr w:rsidR="00B138F3" w:rsidRPr="00B138F3" w14:paraId="6D5A5466" w14:textId="77777777" w:rsidTr="003405E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BBBA3" w14:textId="02A22712" w:rsidR="00BE2572" w:rsidRPr="003405ED" w:rsidRDefault="00BE2572" w:rsidP="003405ED">
            <w:pPr>
              <w:widowControl w:val="0"/>
              <w:tabs>
                <w:tab w:val="left" w:pos="855"/>
              </w:tabs>
              <w:spacing w:after="160"/>
              <w:rPr>
                <w:rFonts w:ascii="GHEA Grapalat" w:hAnsi="GHEA Grapalat"/>
                <w:sz w:val="16"/>
                <w:szCs w:val="16"/>
                <w:lang w:val="en-US"/>
              </w:rPr>
            </w:pPr>
            <w:r w:rsidRPr="003405ED">
              <w:rPr>
                <w:rFonts w:ascii="GHEA Grapalat" w:hAnsi="GHEA Grapalat"/>
                <w:sz w:val="16"/>
                <w:szCs w:val="16"/>
              </w:rPr>
              <w:t>20.Количество прилагаемых страниц: --- страниц</w:t>
            </w:r>
          </w:p>
        </w:tc>
      </w:tr>
      <w:tr w:rsidR="00B138F3" w:rsidRPr="00B138F3" w14:paraId="1D08F23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D64B462" w14:textId="77777777" w:rsidR="00BE2572" w:rsidRPr="003405ED" w:rsidRDefault="00BE2572" w:rsidP="00797449">
            <w:pPr>
              <w:widowControl w:val="0"/>
              <w:tabs>
                <w:tab w:val="left" w:pos="851"/>
              </w:tabs>
              <w:spacing w:after="160"/>
              <w:rPr>
                <w:rFonts w:ascii="GHEA Grapalat" w:hAnsi="GHEA Grapalat" w:cs="Sylfaen"/>
                <w:sz w:val="16"/>
                <w:szCs w:val="16"/>
              </w:rPr>
            </w:pPr>
            <w:r w:rsidRPr="003405ED">
              <w:rPr>
                <w:rFonts w:ascii="GHEA Grapalat" w:hAnsi="GHEA Grapalat"/>
                <w:sz w:val="16"/>
                <w:szCs w:val="16"/>
              </w:rPr>
              <w:t>22.а.</w:t>
            </w:r>
            <w:r w:rsidRPr="003405ED">
              <w:rPr>
                <w:rFonts w:ascii="GHEA Grapalat" w:hAnsi="GHEA Grapalat"/>
                <w:sz w:val="16"/>
                <w:szCs w:val="16"/>
              </w:rPr>
              <w:tab/>
              <w:t>Подписи бенефициара</w:t>
            </w:r>
          </w:p>
          <w:p w14:paraId="5B68D9A8" w14:textId="77777777" w:rsidR="00BE2572" w:rsidRPr="003405ED" w:rsidRDefault="00BE2572" w:rsidP="00797449">
            <w:pPr>
              <w:widowControl w:val="0"/>
              <w:spacing w:after="160"/>
              <w:rPr>
                <w:rFonts w:ascii="GHEA Grapalat" w:hAnsi="GHEA Grapalat" w:cs="Sylfaen"/>
                <w:sz w:val="16"/>
                <w:szCs w:val="16"/>
              </w:rPr>
            </w:pPr>
          </w:p>
          <w:p w14:paraId="36353476" w14:textId="69294177" w:rsidR="00BE2572" w:rsidRPr="003405ED" w:rsidRDefault="00BE2572" w:rsidP="003405ED">
            <w:pPr>
              <w:widowControl w:val="0"/>
              <w:spacing w:after="160"/>
              <w:jc w:val="right"/>
              <w:rPr>
                <w:rFonts w:ascii="GHEA Grapalat" w:hAnsi="GHEA Grapalat" w:cs="Tahoma"/>
                <w:sz w:val="16"/>
                <w:szCs w:val="16"/>
              </w:rPr>
            </w:pPr>
            <w:r w:rsidRPr="003405ED">
              <w:rPr>
                <w:rFonts w:ascii="GHEA Grapalat" w:hAnsi="GHEA Grapalat"/>
                <w:sz w:val="16"/>
                <w:szCs w:val="16"/>
              </w:rPr>
              <w:t>/____________________/</w:t>
            </w:r>
          </w:p>
          <w:p w14:paraId="322A7147"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2148858A" w14:textId="77777777" w:rsidR="00BE2572" w:rsidRPr="003405ED" w:rsidRDefault="00BE2572" w:rsidP="00797449">
            <w:pPr>
              <w:widowControl w:val="0"/>
              <w:spacing w:after="160"/>
              <w:rPr>
                <w:rFonts w:ascii="GHEA Grapalat" w:hAnsi="GHEA Grapalat" w:cs="Sylfaen"/>
                <w:sz w:val="16"/>
                <w:szCs w:val="16"/>
              </w:rPr>
            </w:pPr>
          </w:p>
          <w:p w14:paraId="7637C351" w14:textId="77777777" w:rsidR="00BE2572" w:rsidRPr="003405ED" w:rsidRDefault="00BE2572" w:rsidP="00797449">
            <w:pPr>
              <w:widowControl w:val="0"/>
              <w:tabs>
                <w:tab w:val="left" w:pos="4545"/>
              </w:tabs>
              <w:spacing w:after="160"/>
              <w:rPr>
                <w:rFonts w:ascii="GHEA Grapalat" w:hAnsi="GHEA Grapalat" w:cs="Sylfaen"/>
                <w:sz w:val="16"/>
                <w:szCs w:val="16"/>
              </w:rPr>
            </w:pPr>
            <w:r w:rsidRPr="003405ED">
              <w:rPr>
                <w:rFonts w:ascii="GHEA Grapalat" w:hAnsi="GHEA Grapalat"/>
                <w:sz w:val="16"/>
                <w:szCs w:val="16"/>
              </w:rPr>
              <w:t>22.б.</w:t>
            </w:r>
            <w:r w:rsidRPr="003405ED">
              <w:rPr>
                <w:rFonts w:ascii="GHEA Grapalat" w:hAnsi="GHEA Grapalat"/>
                <w:sz w:val="16"/>
                <w:szCs w:val="16"/>
              </w:rPr>
              <w:tab/>
              <w:t>М. П.</w:t>
            </w:r>
          </w:p>
          <w:p w14:paraId="544CDF81" w14:textId="77777777" w:rsidR="00BE2572" w:rsidRPr="003405ED" w:rsidRDefault="00BE2572" w:rsidP="00797449">
            <w:pPr>
              <w:widowControl w:val="0"/>
              <w:spacing w:after="160"/>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2427330E" w14:textId="77777777" w:rsidR="00BE2572" w:rsidRPr="003405ED" w:rsidRDefault="00BE2572" w:rsidP="00797449">
            <w:pPr>
              <w:widowControl w:val="0"/>
              <w:tabs>
                <w:tab w:val="left" w:pos="905"/>
              </w:tabs>
              <w:spacing w:after="160"/>
              <w:rPr>
                <w:rFonts w:ascii="GHEA Grapalat" w:hAnsi="GHEA Grapalat" w:cs="Sylfaen"/>
                <w:sz w:val="16"/>
                <w:szCs w:val="16"/>
              </w:rPr>
            </w:pPr>
            <w:r w:rsidRPr="003405ED">
              <w:rPr>
                <w:rFonts w:ascii="GHEA Grapalat" w:hAnsi="GHEA Grapalat"/>
                <w:sz w:val="16"/>
                <w:szCs w:val="16"/>
              </w:rPr>
              <w:t>21.а.</w:t>
            </w:r>
            <w:r w:rsidRPr="003405ED">
              <w:rPr>
                <w:rFonts w:ascii="GHEA Grapalat" w:hAnsi="GHEA Grapalat"/>
                <w:sz w:val="16"/>
                <w:szCs w:val="16"/>
              </w:rPr>
              <w:tab/>
            </w:r>
            <w:r w:rsidRPr="003405ED">
              <w:rPr>
                <w:rFonts w:ascii="Courier New" w:hAnsi="Courier New"/>
                <w:sz w:val="16"/>
                <w:szCs w:val="16"/>
              </w:rPr>
              <w:t> </w:t>
            </w:r>
            <w:r w:rsidRPr="003405ED">
              <w:rPr>
                <w:rFonts w:ascii="GHEA Grapalat" w:hAnsi="GHEA Grapalat"/>
                <w:sz w:val="16"/>
                <w:szCs w:val="16"/>
              </w:rPr>
              <w:t>Подписи плательщика:</w:t>
            </w:r>
          </w:p>
          <w:p w14:paraId="0EDE55BD" w14:textId="77777777" w:rsidR="00BE2572" w:rsidRPr="003405ED" w:rsidRDefault="00BE2572" w:rsidP="00797449">
            <w:pPr>
              <w:widowControl w:val="0"/>
              <w:spacing w:after="160"/>
              <w:rPr>
                <w:rFonts w:ascii="GHEA Grapalat" w:hAnsi="GHEA Grapalat" w:cs="Sylfaen"/>
                <w:sz w:val="16"/>
                <w:szCs w:val="16"/>
              </w:rPr>
            </w:pPr>
          </w:p>
          <w:p w14:paraId="4C7F77C4" w14:textId="6EC158A8" w:rsidR="00BE2572" w:rsidRPr="003405ED" w:rsidRDefault="00BE2572" w:rsidP="003405ED">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5122734B" w14:textId="77777777" w:rsidR="00BE2572" w:rsidRPr="003405ED" w:rsidRDefault="00BE2572" w:rsidP="00797449">
            <w:pPr>
              <w:widowControl w:val="0"/>
              <w:spacing w:after="160"/>
              <w:jc w:val="right"/>
              <w:rPr>
                <w:rFonts w:ascii="GHEA Grapalat" w:hAnsi="GHEA Grapalat" w:cs="Sylfaen"/>
                <w:sz w:val="16"/>
                <w:szCs w:val="16"/>
              </w:rPr>
            </w:pPr>
            <w:r w:rsidRPr="003405ED">
              <w:rPr>
                <w:rFonts w:ascii="GHEA Grapalat" w:hAnsi="GHEA Grapalat"/>
                <w:sz w:val="16"/>
                <w:szCs w:val="16"/>
              </w:rPr>
              <w:t>/____________________/</w:t>
            </w:r>
          </w:p>
          <w:p w14:paraId="31ADF3F7" w14:textId="77777777" w:rsidR="00BE2572" w:rsidRPr="003405ED" w:rsidRDefault="00BE2572" w:rsidP="00797449">
            <w:pPr>
              <w:widowControl w:val="0"/>
              <w:spacing w:after="160"/>
              <w:rPr>
                <w:rFonts w:ascii="GHEA Grapalat" w:hAnsi="GHEA Grapalat" w:cs="Sylfaen"/>
                <w:sz w:val="16"/>
                <w:szCs w:val="16"/>
              </w:rPr>
            </w:pPr>
          </w:p>
          <w:p w14:paraId="79751DE6" w14:textId="77777777" w:rsidR="00BE2572" w:rsidRPr="003405ED" w:rsidRDefault="00BE2572" w:rsidP="00797449">
            <w:pPr>
              <w:widowControl w:val="0"/>
              <w:tabs>
                <w:tab w:val="left" w:pos="4539"/>
              </w:tabs>
              <w:spacing w:after="160"/>
              <w:rPr>
                <w:rFonts w:ascii="GHEA Grapalat" w:hAnsi="GHEA Grapalat" w:cs="Sylfaen"/>
                <w:sz w:val="16"/>
                <w:szCs w:val="16"/>
              </w:rPr>
            </w:pPr>
            <w:r w:rsidRPr="003405ED">
              <w:rPr>
                <w:rFonts w:ascii="GHEA Grapalat" w:hAnsi="GHEA Grapalat"/>
                <w:sz w:val="16"/>
                <w:szCs w:val="16"/>
              </w:rPr>
              <w:t>21.б.</w:t>
            </w:r>
            <w:r w:rsidRPr="003405ED">
              <w:rPr>
                <w:rFonts w:ascii="GHEA Grapalat" w:hAnsi="GHEA Grapalat"/>
                <w:sz w:val="16"/>
                <w:szCs w:val="16"/>
              </w:rPr>
              <w:tab/>
              <w:t>М. П.</w:t>
            </w:r>
          </w:p>
        </w:tc>
      </w:tr>
      <w:tr w:rsidR="00B138F3" w:rsidRPr="00B138F3" w14:paraId="0A1E429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B413D4F"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24.а.</w:t>
            </w:r>
            <w:r w:rsidRPr="003405ED">
              <w:rPr>
                <w:rFonts w:ascii="GHEA Grapalat" w:hAnsi="GHEA Grapalat"/>
                <w:sz w:val="16"/>
                <w:szCs w:val="16"/>
              </w:rPr>
              <w:tab/>
              <w:t xml:space="preserve"> Обслуживающая бенефициара финансовая организация </w:t>
            </w:r>
          </w:p>
          <w:p w14:paraId="10DA0048" w14:textId="77777777" w:rsidR="00BE2572" w:rsidRPr="003405ED" w:rsidRDefault="00BE2572" w:rsidP="00797449">
            <w:pPr>
              <w:widowControl w:val="0"/>
              <w:spacing w:after="160"/>
              <w:rPr>
                <w:rFonts w:ascii="GHEA Grapalat" w:hAnsi="GHEA Grapalat"/>
                <w:sz w:val="16"/>
                <w:szCs w:val="16"/>
              </w:rPr>
            </w:pPr>
          </w:p>
          <w:p w14:paraId="164971F2"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1AA515B3" w14:textId="77777777" w:rsidR="00BE2572" w:rsidRPr="003405ED" w:rsidRDefault="00BE2572" w:rsidP="00797449">
            <w:pPr>
              <w:widowControl w:val="0"/>
              <w:spacing w:after="160"/>
              <w:ind w:left="3828" w:right="13"/>
              <w:jc w:val="both"/>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4A3E4420" w14:textId="77777777" w:rsidR="00BE2572" w:rsidRPr="003405ED" w:rsidRDefault="00BE2572" w:rsidP="00797449">
            <w:pPr>
              <w:widowControl w:val="0"/>
              <w:spacing w:after="160"/>
              <w:rPr>
                <w:rFonts w:ascii="GHEA Grapalat" w:hAnsi="GHEA Grapalat" w:cs="Tahoma"/>
                <w:sz w:val="16"/>
                <w:szCs w:val="16"/>
              </w:rPr>
            </w:pPr>
          </w:p>
          <w:p w14:paraId="51C86022" w14:textId="77777777" w:rsidR="00BE2572" w:rsidRPr="003405ED" w:rsidRDefault="00BE2572" w:rsidP="00797449">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0F1CD065" w14:textId="77777777" w:rsidR="00BE2572" w:rsidRPr="003405ED" w:rsidRDefault="00BE2572" w:rsidP="00797449">
            <w:pPr>
              <w:widowControl w:val="0"/>
              <w:spacing w:after="160"/>
              <w:rPr>
                <w:rFonts w:ascii="GHEA Grapalat" w:hAnsi="GHEA Grapalat" w:cs="Tahoma"/>
                <w:sz w:val="16"/>
                <w:szCs w:val="16"/>
              </w:rPr>
            </w:pPr>
            <w:r w:rsidRPr="003405ED">
              <w:rPr>
                <w:rFonts w:ascii="GHEA Grapalat" w:hAnsi="GHEA Grapalat"/>
                <w:sz w:val="16"/>
                <w:szCs w:val="16"/>
              </w:rPr>
              <w:t>23.а.</w:t>
            </w:r>
            <w:r w:rsidRPr="003405ED">
              <w:rPr>
                <w:rFonts w:ascii="GHEA Grapalat" w:hAnsi="GHEA Grapalat"/>
                <w:sz w:val="16"/>
                <w:szCs w:val="16"/>
              </w:rPr>
              <w:tab/>
              <w:t xml:space="preserve"> Обслуживающая плательщика финансовая организация </w:t>
            </w:r>
          </w:p>
          <w:p w14:paraId="5F737693" w14:textId="77777777" w:rsidR="00BE2572" w:rsidRPr="003405ED" w:rsidRDefault="00BE2572" w:rsidP="00797449">
            <w:pPr>
              <w:widowControl w:val="0"/>
              <w:spacing w:after="160"/>
              <w:rPr>
                <w:rFonts w:ascii="GHEA Grapalat" w:hAnsi="GHEA Grapalat" w:cs="Tahoma"/>
                <w:sz w:val="16"/>
                <w:szCs w:val="16"/>
              </w:rPr>
            </w:pPr>
          </w:p>
          <w:p w14:paraId="6B98D4F8" w14:textId="77777777" w:rsidR="00BE2572" w:rsidRPr="003405ED" w:rsidRDefault="00BE2572" w:rsidP="00797449">
            <w:pPr>
              <w:widowControl w:val="0"/>
              <w:jc w:val="right"/>
              <w:rPr>
                <w:rFonts w:ascii="GHEA Grapalat" w:hAnsi="GHEA Grapalat" w:cs="Tahoma"/>
                <w:sz w:val="16"/>
                <w:szCs w:val="16"/>
              </w:rPr>
            </w:pPr>
            <w:r w:rsidRPr="003405ED">
              <w:rPr>
                <w:rFonts w:ascii="GHEA Grapalat" w:hAnsi="GHEA Grapalat"/>
                <w:sz w:val="16"/>
                <w:szCs w:val="16"/>
              </w:rPr>
              <w:t>/____________________/</w:t>
            </w:r>
          </w:p>
          <w:p w14:paraId="612F19B0" w14:textId="77777777" w:rsidR="00BE2572" w:rsidRPr="003405ED" w:rsidRDefault="00BE2572" w:rsidP="00797449">
            <w:pPr>
              <w:widowControl w:val="0"/>
              <w:spacing w:after="160"/>
              <w:ind w:right="983"/>
              <w:jc w:val="right"/>
              <w:rPr>
                <w:rFonts w:ascii="GHEA Grapalat" w:hAnsi="GHEA Grapalat" w:cs="Sylfaen"/>
                <w:sz w:val="16"/>
                <w:szCs w:val="16"/>
                <w:vertAlign w:val="superscript"/>
              </w:rPr>
            </w:pPr>
            <w:r w:rsidRPr="003405ED">
              <w:rPr>
                <w:rFonts w:ascii="GHEA Grapalat" w:hAnsi="GHEA Grapalat"/>
                <w:sz w:val="16"/>
                <w:szCs w:val="16"/>
                <w:vertAlign w:val="superscript"/>
              </w:rPr>
              <w:t>/подпись/</w:t>
            </w:r>
          </w:p>
          <w:p w14:paraId="66F96ED8" w14:textId="77777777" w:rsidR="00BE2572" w:rsidRPr="003405ED" w:rsidRDefault="00BE2572" w:rsidP="00797449">
            <w:pPr>
              <w:widowControl w:val="0"/>
              <w:spacing w:after="160"/>
              <w:rPr>
                <w:rFonts w:ascii="GHEA Grapalat" w:hAnsi="GHEA Grapalat" w:cs="Arial"/>
                <w:sz w:val="16"/>
                <w:szCs w:val="16"/>
              </w:rPr>
            </w:pPr>
          </w:p>
        </w:tc>
      </w:tr>
      <w:tr w:rsidR="00B138F3" w:rsidRPr="00B138F3" w14:paraId="1F593CD5" w14:textId="77777777" w:rsidTr="003405ED">
        <w:trPr>
          <w:trHeight w:val="561"/>
        </w:trPr>
        <w:tc>
          <w:tcPr>
            <w:tcW w:w="5616" w:type="dxa"/>
            <w:tcBorders>
              <w:top w:val="nil"/>
              <w:left w:val="single" w:sz="4" w:space="0" w:color="auto"/>
              <w:bottom w:val="single" w:sz="4" w:space="0" w:color="auto"/>
              <w:right w:val="single" w:sz="4" w:space="0" w:color="auto"/>
            </w:tcBorders>
            <w:noWrap/>
            <w:vAlign w:val="bottom"/>
          </w:tcPr>
          <w:p w14:paraId="45EE5B53"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4325445" w14:textId="77777777" w:rsidR="00BE2572" w:rsidRPr="00B138F3" w:rsidRDefault="00BE2572" w:rsidP="00797449">
            <w:pPr>
              <w:widowControl w:val="0"/>
              <w:spacing w:after="160"/>
              <w:rPr>
                <w:rFonts w:ascii="GHEA Grapalat" w:hAnsi="GHEA Grapalat" w:cs="Sylfaen"/>
              </w:rPr>
            </w:pPr>
          </w:p>
          <w:p w14:paraId="79D7C217"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53DE331"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41ABF1" w14:textId="77777777" w:rsidR="00BE2572" w:rsidRPr="00B138F3" w:rsidRDefault="00BE2572" w:rsidP="00797449">
            <w:pPr>
              <w:widowControl w:val="0"/>
              <w:spacing w:after="160"/>
              <w:rPr>
                <w:rFonts w:ascii="GHEA Grapalat" w:hAnsi="GHEA Grapalat"/>
              </w:rPr>
            </w:pPr>
          </w:p>
          <w:p w14:paraId="7C6DE78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7F6FCD" w14:textId="77777777" w:rsidR="00BE2572" w:rsidRPr="00B138F3" w:rsidRDefault="00BE2572" w:rsidP="00BE2572">
      <w:pPr>
        <w:widowControl w:val="0"/>
        <w:spacing w:after="160"/>
        <w:jc w:val="center"/>
        <w:rPr>
          <w:rFonts w:ascii="GHEA Grapalat" w:hAnsi="GHEA Grapalat" w:cs="Sylfaen"/>
        </w:rPr>
      </w:pPr>
    </w:p>
    <w:p w14:paraId="5CF0DCB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4F6E9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55317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A593AD"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B02E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01F5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36F1D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E81B4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6BFEF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2100B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F25C5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23ED5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54F2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BCAE4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BEB8E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F19A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290D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DE9EB4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F2F9E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69CB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CEF99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C915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3EE2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7F54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9E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BD4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0FCB8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98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8E68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5936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976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7D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B6F95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0F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15432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BCF0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9A7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E353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9BF0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28D653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AC9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A5DE0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44C4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762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C5BE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F21E6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F39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043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C9F8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55AEC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FD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F70E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6C85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130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1698C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4693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A005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F9E8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A659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BF50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BCF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368C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C06A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4F3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852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9EE4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A3F0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0F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3B56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7DC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86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E3E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948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93D3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0B3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F47AC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B3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4BE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F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51A0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9E4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290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AE373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C5E3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D5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620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B649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64CAA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3A9E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CE45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AC9B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5CE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AFF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4DEB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BDB2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F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BBCB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777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77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C09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D092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F14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7E30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0FD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AE4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DAC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51E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BAF9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C2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C871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DABB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0C3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AA5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872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75AD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6B0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AB324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5854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EB4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B3EC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77890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55F0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522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5CAA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E21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4F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540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C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7748C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51D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827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3A54F3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F1936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97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6E39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4F6D8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C7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5CC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FD86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65CB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D098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A2DB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D63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D356"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2947E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B87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771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7D4D9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2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40C3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9DA4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1E3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FE9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39358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AA8C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0E8A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5B0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374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EB96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11A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5DF4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F841B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1595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3240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E2D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4575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4CA9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A8E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4A5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D7E1C8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19B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588CF8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8BC16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7B1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65F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1825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1BF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FBEA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76FD7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0ECF9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B50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15FB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5542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AB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510E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A01C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C785F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8CA2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F6A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D73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E07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1CC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D14B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5199F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C12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989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33D9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424AA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59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B7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D10B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C7291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A8F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0CA7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83D8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8E4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F8A1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50AFB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337B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5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92EA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B487D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0FA5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5A57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D75DD6"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658A0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76E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5435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86F2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5D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D5D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4C3C74C6"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C3A1D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70C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C34D2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8B3B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E88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4DA9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6DED6B" w14:textId="77777777" w:rsidR="00BE2572" w:rsidRPr="00B138F3" w:rsidRDefault="00BE2572" w:rsidP="00797449">
            <w:pPr>
              <w:widowControl w:val="0"/>
              <w:spacing w:after="120"/>
              <w:jc w:val="center"/>
              <w:rPr>
                <w:rFonts w:ascii="GHEA Grapalat" w:hAnsi="GHEA Grapalat"/>
                <w:sz w:val="18"/>
                <w:szCs w:val="18"/>
              </w:rPr>
            </w:pPr>
          </w:p>
        </w:tc>
      </w:tr>
    </w:tbl>
    <w:p w14:paraId="4C8503CD" w14:textId="77777777" w:rsidR="00BE2572" w:rsidRPr="00B138F3" w:rsidRDefault="00BE2572" w:rsidP="00BE2572">
      <w:pPr>
        <w:widowControl w:val="0"/>
        <w:spacing w:after="160"/>
        <w:ind w:left="567" w:right="565"/>
        <w:jc w:val="center"/>
        <w:rPr>
          <w:rFonts w:ascii="GHEA Grapalat" w:hAnsi="GHEA Grapalat"/>
          <w:b/>
        </w:rPr>
      </w:pPr>
    </w:p>
    <w:p w14:paraId="25EF9DD9" w14:textId="77777777" w:rsidR="00BE2572" w:rsidRPr="00B138F3" w:rsidRDefault="00BE2572" w:rsidP="00BE2572">
      <w:pPr>
        <w:widowControl w:val="0"/>
        <w:spacing w:after="160"/>
        <w:ind w:left="567" w:right="565"/>
        <w:jc w:val="center"/>
        <w:rPr>
          <w:rFonts w:ascii="GHEA Grapalat" w:hAnsi="GHEA Grapalat"/>
          <w:b/>
        </w:rPr>
      </w:pPr>
    </w:p>
    <w:p w14:paraId="74876785" w14:textId="77777777" w:rsidR="00BE2572" w:rsidRPr="00B138F3" w:rsidRDefault="00BE2572" w:rsidP="00BE2572">
      <w:pPr>
        <w:widowControl w:val="0"/>
        <w:spacing w:after="160"/>
        <w:ind w:left="567" w:right="565"/>
        <w:jc w:val="center"/>
        <w:rPr>
          <w:rFonts w:ascii="GHEA Grapalat" w:hAnsi="GHEA Grapalat"/>
          <w:b/>
        </w:rPr>
      </w:pPr>
    </w:p>
    <w:p w14:paraId="099B436B" w14:textId="77777777" w:rsidR="00BE2572" w:rsidRPr="00B138F3" w:rsidRDefault="00BE2572" w:rsidP="00BE2572">
      <w:pPr>
        <w:widowControl w:val="0"/>
        <w:spacing w:after="160"/>
        <w:ind w:left="567" w:right="565"/>
        <w:jc w:val="center"/>
        <w:rPr>
          <w:rFonts w:ascii="GHEA Grapalat" w:hAnsi="GHEA Grapalat"/>
          <w:b/>
        </w:rPr>
      </w:pPr>
    </w:p>
    <w:p w14:paraId="24761B24" w14:textId="77777777" w:rsidR="00BE2572" w:rsidRPr="00B138F3" w:rsidRDefault="00BE2572" w:rsidP="00BE2572">
      <w:pPr>
        <w:widowControl w:val="0"/>
        <w:spacing w:after="160"/>
        <w:ind w:left="567" w:right="565"/>
        <w:jc w:val="center"/>
        <w:rPr>
          <w:rFonts w:ascii="GHEA Grapalat" w:hAnsi="GHEA Grapalat"/>
          <w:b/>
        </w:rPr>
      </w:pPr>
    </w:p>
    <w:p w14:paraId="61FC018D" w14:textId="77777777" w:rsidR="00BE2572" w:rsidRPr="00B138F3" w:rsidRDefault="00BE2572" w:rsidP="00BE2572">
      <w:pPr>
        <w:widowControl w:val="0"/>
        <w:spacing w:after="160"/>
        <w:ind w:left="567" w:right="565"/>
        <w:jc w:val="center"/>
        <w:rPr>
          <w:rFonts w:ascii="GHEA Grapalat" w:hAnsi="GHEA Grapalat"/>
          <w:b/>
        </w:rPr>
      </w:pPr>
    </w:p>
    <w:p w14:paraId="1BD47762" w14:textId="77777777" w:rsidR="00BE2572" w:rsidRPr="00B138F3" w:rsidRDefault="00BE2572" w:rsidP="00BE2572">
      <w:pPr>
        <w:widowControl w:val="0"/>
        <w:spacing w:after="160"/>
        <w:ind w:left="567" w:right="565"/>
        <w:jc w:val="center"/>
        <w:rPr>
          <w:rFonts w:ascii="GHEA Grapalat" w:hAnsi="GHEA Grapalat"/>
          <w:b/>
        </w:rPr>
      </w:pPr>
    </w:p>
    <w:p w14:paraId="40F4B96D" w14:textId="77777777" w:rsidR="00BE2572" w:rsidRPr="00B138F3" w:rsidRDefault="00BE2572" w:rsidP="00BE2572">
      <w:pPr>
        <w:widowControl w:val="0"/>
        <w:spacing w:after="160"/>
        <w:ind w:left="567" w:right="565"/>
        <w:jc w:val="center"/>
        <w:rPr>
          <w:rFonts w:ascii="GHEA Grapalat" w:hAnsi="GHEA Grapalat"/>
          <w:b/>
        </w:rPr>
      </w:pPr>
    </w:p>
    <w:p w14:paraId="077A67BD" w14:textId="77777777" w:rsidR="00BE2572" w:rsidRPr="00B138F3" w:rsidRDefault="00BE2572" w:rsidP="00BE2572">
      <w:pPr>
        <w:widowControl w:val="0"/>
        <w:spacing w:after="160"/>
        <w:ind w:left="567" w:right="565"/>
        <w:jc w:val="center"/>
        <w:rPr>
          <w:rFonts w:ascii="GHEA Grapalat" w:hAnsi="GHEA Grapalat"/>
          <w:b/>
        </w:rPr>
      </w:pPr>
    </w:p>
    <w:p w14:paraId="7DEA68AA" w14:textId="77777777" w:rsidR="00BE2572" w:rsidRPr="00B138F3" w:rsidRDefault="00BE2572" w:rsidP="00BE2572">
      <w:pPr>
        <w:widowControl w:val="0"/>
        <w:spacing w:after="160"/>
        <w:ind w:left="567" w:right="565"/>
        <w:jc w:val="center"/>
        <w:rPr>
          <w:rFonts w:ascii="GHEA Grapalat" w:hAnsi="GHEA Grapalat"/>
          <w:b/>
        </w:rPr>
      </w:pPr>
    </w:p>
    <w:p w14:paraId="24BE4C0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48DC80" w14:textId="77777777" w:rsidR="007C3070" w:rsidRPr="00193BC9"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Приложение № 6</w:t>
      </w:r>
    </w:p>
    <w:p w14:paraId="2B3FF9A9" w14:textId="5F0CFB16" w:rsidR="007C3070" w:rsidRPr="009E3E86" w:rsidRDefault="007C3070" w:rsidP="007C3070">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Pr="00193BC9">
        <w:rPr>
          <w:rFonts w:ascii="Sylfaen" w:hAnsi="Sylfaen"/>
          <w:b/>
          <w:i/>
          <w:color w:val="000000" w:themeColor="text1"/>
          <w:sz w:val="24"/>
          <w:szCs w:val="24"/>
        </w:rPr>
        <w:t>запроса цены</w:t>
      </w:r>
      <w:r w:rsidRPr="00193BC9">
        <w:rPr>
          <w:rFonts w:ascii="Sylfaen" w:hAnsi="Sylfaen" w:cs="Sylfaen"/>
          <w:b/>
          <w:color w:val="000000" w:themeColor="text1"/>
          <w:sz w:val="24"/>
          <w:szCs w:val="24"/>
        </w:rPr>
        <w:br/>
      </w:r>
      <w:r w:rsidRPr="00193BC9">
        <w:rPr>
          <w:rFonts w:ascii="Sylfaen" w:hAnsi="Sylfaen"/>
          <w:b/>
          <w:color w:val="000000" w:themeColor="text1"/>
          <w:sz w:val="24"/>
          <w:szCs w:val="24"/>
        </w:rPr>
        <w:t xml:space="preserve">под кодом </w:t>
      </w:r>
      <w:r w:rsidR="00671EB4">
        <w:rPr>
          <w:rFonts w:ascii="GHEA Grapalat" w:hAnsi="GHEA Grapalat"/>
          <w:lang w:val="af-ZA"/>
        </w:rPr>
        <w:t>ՀՀ ԱՄ ԹՀ-ԳՀԱՊՁԲ-26/</w:t>
      </w:r>
      <w:r w:rsidR="009E3E86">
        <w:rPr>
          <w:rFonts w:ascii="GHEA Grapalat" w:hAnsi="GHEA Grapalat"/>
        </w:rPr>
        <w:t>109</w:t>
      </w:r>
    </w:p>
    <w:p w14:paraId="50599618" w14:textId="77777777" w:rsidR="007C3070" w:rsidRPr="00193BC9" w:rsidRDefault="007C3070" w:rsidP="007C3070">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17DFFE6C" w14:textId="5CCE1BBE" w:rsidR="007C3070" w:rsidRPr="00EA42E2" w:rsidRDefault="00EA42E2" w:rsidP="00EA42E2">
      <w:pPr>
        <w:pStyle w:val="HTML"/>
        <w:shd w:val="clear" w:color="auto" w:fill="F8F9FA"/>
        <w:jc w:val="center"/>
        <w:rPr>
          <w:rFonts w:ascii="inherit" w:hAnsi="inherit"/>
          <w:b/>
          <w:bCs/>
          <w:color w:val="1F1F1F"/>
          <w:sz w:val="22"/>
          <w:szCs w:val="22"/>
          <w:lang w:val="ru-RU"/>
        </w:rPr>
      </w:pPr>
      <w:r w:rsidRPr="00EA42E2">
        <w:rPr>
          <w:rStyle w:val="y2iqfc"/>
          <w:rFonts w:ascii="inherit" w:hAnsi="inherit" w:hint="eastAsia"/>
          <w:b/>
          <w:bCs/>
          <w:color w:val="1F1F1F"/>
          <w:sz w:val="22"/>
          <w:szCs w:val="22"/>
          <w:lang w:val="ru-RU"/>
        </w:rPr>
        <w:t>ЗАКУПКА</w:t>
      </w:r>
      <w:r w:rsidRPr="00EA42E2">
        <w:rPr>
          <w:rStyle w:val="y2iqfc"/>
          <w:rFonts w:ascii="inherit" w:hAnsi="inherit"/>
          <w:b/>
          <w:bCs/>
          <w:color w:val="1F1F1F"/>
          <w:sz w:val="22"/>
          <w:szCs w:val="22"/>
          <w:lang w:val="ru-RU"/>
        </w:rPr>
        <w:t xml:space="preserve"> </w:t>
      </w:r>
      <w:r w:rsidR="00087043" w:rsidRPr="00087043">
        <w:rPr>
          <w:rStyle w:val="y2iqfc"/>
          <w:rFonts w:ascii="inherit" w:hAnsi="inherit" w:hint="eastAsia"/>
          <w:b/>
          <w:bCs/>
          <w:color w:val="1F1F1F"/>
          <w:sz w:val="24"/>
          <w:szCs w:val="24"/>
          <w:lang w:val="ru-RU"/>
        </w:rPr>
        <w:t>ПРИОБРЕТЕНИЕ</w:t>
      </w:r>
      <w:r w:rsidR="00087043" w:rsidRPr="00087043">
        <w:rPr>
          <w:rStyle w:val="y2iqfc"/>
          <w:rFonts w:ascii="inherit" w:hAnsi="inherit"/>
          <w:b/>
          <w:bCs/>
          <w:color w:val="1F1F1F"/>
          <w:sz w:val="24"/>
          <w:szCs w:val="24"/>
          <w:lang w:val="ru-RU"/>
        </w:rPr>
        <w:t xml:space="preserve"> </w:t>
      </w:r>
      <w:r w:rsidR="000404B3" w:rsidRPr="000404B3">
        <w:rPr>
          <w:rFonts w:ascii="GHEA Grapalat" w:hAnsi="GHEA Grapalat"/>
          <w:b/>
          <w:bCs/>
          <w:lang w:val="ru-RU"/>
        </w:rPr>
        <w:t>"БАСКЕТБОЛЬНАЯ ПАНЕЛЬ С СЕТКОЙ"</w:t>
      </w:r>
      <w:r w:rsidR="000404B3" w:rsidRPr="000404B3">
        <w:rPr>
          <w:rFonts w:ascii="GHEA Grapalat" w:hAnsi="GHEA Grapalat"/>
          <w:i/>
          <w:sz w:val="24"/>
          <w:szCs w:val="24"/>
          <w:lang w:val="ru-RU"/>
        </w:rPr>
        <w:t xml:space="preserve"> </w:t>
      </w:r>
      <w:r w:rsidR="000404B3" w:rsidRPr="00087043">
        <w:rPr>
          <w:rStyle w:val="y2iqfc"/>
          <w:rFonts w:ascii="inherit" w:hAnsi="inherit"/>
          <w:b/>
          <w:bCs/>
          <w:color w:val="1F1F1F"/>
          <w:sz w:val="24"/>
          <w:szCs w:val="24"/>
          <w:lang w:val="ru-RU"/>
        </w:rPr>
        <w:t xml:space="preserve"> </w:t>
      </w:r>
      <w:r w:rsidR="007C3070" w:rsidRPr="00EA42E2">
        <w:rPr>
          <w:rFonts w:ascii="Sylfaen" w:hAnsi="Sylfaen"/>
          <w:b/>
          <w:bCs/>
          <w:color w:val="000000" w:themeColor="text1"/>
          <w:lang w:val="ru-RU"/>
        </w:rPr>
        <w:t>ДЛЯ НУЖД ОБШИНИ</w:t>
      </w:r>
      <w:r w:rsidR="007C3070" w:rsidRPr="00EA42E2">
        <w:rPr>
          <w:rStyle w:val="rynqvb"/>
          <w:rFonts w:ascii="Sylfaen" w:hAnsi="Sylfaen"/>
          <w:b/>
          <w:bCs/>
          <w:color w:val="000000" w:themeColor="text1"/>
          <w:lang w:val="ru-RU"/>
        </w:rPr>
        <w:t xml:space="preserve"> </w:t>
      </w:r>
      <w:r w:rsidR="007C3070" w:rsidRPr="00EA42E2">
        <w:rPr>
          <w:rStyle w:val="rynqvb"/>
          <w:rFonts w:ascii="Sylfaen" w:hAnsi="Sylfaen" w:cs="Calibri"/>
          <w:b/>
          <w:bCs/>
          <w:color w:val="000000" w:themeColor="text1"/>
          <w:lang w:val="ru-RU"/>
        </w:rPr>
        <w:t>ТАЛИН</w:t>
      </w:r>
    </w:p>
    <w:p w14:paraId="073037B3" w14:textId="6677C3B9" w:rsidR="007C3070" w:rsidRPr="009E3E86" w:rsidRDefault="007C3070" w:rsidP="007C3070">
      <w:pPr>
        <w:widowControl w:val="0"/>
        <w:spacing w:after="160"/>
        <w:ind w:left="-142" w:firstLine="142"/>
        <w:jc w:val="center"/>
        <w:rPr>
          <w:rFonts w:ascii="Sylfaen" w:hAnsi="Sylfaen"/>
          <w:b/>
          <w:color w:val="000000" w:themeColor="text1"/>
          <w:u w:val="single"/>
        </w:rPr>
      </w:pPr>
      <w:r w:rsidRPr="00193BC9">
        <w:rPr>
          <w:rFonts w:ascii="Sylfaen" w:hAnsi="Sylfaen"/>
          <w:b/>
          <w:color w:val="000000" w:themeColor="text1"/>
        </w:rPr>
        <w:t xml:space="preserve">№ </w:t>
      </w:r>
      <w:r w:rsidR="00671EB4">
        <w:rPr>
          <w:rFonts w:ascii="GHEA Grapalat" w:hAnsi="GHEA Grapalat"/>
          <w:lang w:val="af-ZA"/>
        </w:rPr>
        <w:t>ՀՀ ԱՄ ԹՀ-ԳՀԱՊՁԲ-26/</w:t>
      </w:r>
      <w:r w:rsidR="009E3E86">
        <w:rPr>
          <w:rFonts w:ascii="GHEA Grapalat" w:hAnsi="GHEA Grapalat"/>
        </w:rPr>
        <w:t>109</w:t>
      </w:r>
    </w:p>
    <w:p w14:paraId="6A00D6C1"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03900A" w14:textId="77777777" w:rsidTr="00F15CED">
        <w:tc>
          <w:tcPr>
            <w:tcW w:w="4643" w:type="dxa"/>
          </w:tcPr>
          <w:p w14:paraId="3D3B981C"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247368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F84833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9AB7B98" w14:textId="77777777" w:rsidR="00071D1C" w:rsidRPr="00B138F3" w:rsidRDefault="00071D1C" w:rsidP="00B46D58">
      <w:pPr>
        <w:widowControl w:val="0"/>
        <w:spacing w:after="160"/>
        <w:ind w:firstLine="709"/>
        <w:jc w:val="both"/>
        <w:rPr>
          <w:rFonts w:ascii="GHEA Grapalat" w:hAnsi="GHEA Grapalat"/>
          <w:b/>
        </w:rPr>
      </w:pPr>
    </w:p>
    <w:p w14:paraId="42B17E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3E3CFBC" w14:textId="6B79CEBC"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1.1.</w:t>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45A52B8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C829CEC" w14:textId="3AFCE9E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Pr="00B138F3">
        <w:rPr>
          <w:rFonts w:ascii="GHEA Grapalat" w:hAnsi="GHEA Grapalat"/>
          <w:b/>
        </w:rPr>
        <w:t>Покупатель имеет право:</w:t>
      </w:r>
    </w:p>
    <w:p w14:paraId="69CAF840" w14:textId="13A6E4AB"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1.</w:t>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2AA2AC75" w14:textId="049F371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9D71F8" w:rsidRPr="00B138F3">
        <w:rPr>
          <w:rFonts w:ascii="GHEA Grapalat" w:hAnsi="GHEA Grapalat"/>
        </w:rPr>
        <w:t>2.</w:t>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DBECBFC" w14:textId="6B11EF7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а)требовать возмещения расходов, произведенных им по причине ненадлежащего качества товара;</w:t>
      </w:r>
    </w:p>
    <w:p w14:paraId="5BA46753" w14:textId="2A1D385F"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D1CC0C1" w14:textId="3E08639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в)отказываться от исполнения договора и требовать возврата уплаченной за товар суммы.</w:t>
      </w:r>
    </w:p>
    <w:p w14:paraId="631B91A4" w14:textId="62E056F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5B2A24" w:rsidRPr="00B138F3">
        <w:rPr>
          <w:rFonts w:ascii="GHEA Grapalat" w:hAnsi="GHEA Grapalat"/>
        </w:rPr>
        <w:t>3.</w:t>
      </w:r>
      <w:r w:rsidRPr="00B138F3">
        <w:rPr>
          <w:rFonts w:ascii="GHEA Grapalat" w:hAnsi="GHEA Grapalat"/>
        </w:rPr>
        <w:t xml:space="preserve">Если передан товар в количестве меньше оговоренного в договоре, то: </w:t>
      </w:r>
    </w:p>
    <w:p w14:paraId="33AF1F24" w14:textId="5376134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lastRenderedPageBreak/>
        <w:t>а)требовать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04A6465" w14:textId="73CE9628"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0FA5900" w14:textId="5763770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2.1.4</w:t>
      </w:r>
      <w:r w:rsidR="005250C2" w:rsidRPr="00B138F3">
        <w:rPr>
          <w:rFonts w:ascii="GHEA Grapalat" w:hAnsi="GHEA Grapalat"/>
        </w:rPr>
        <w:t>.</w:t>
      </w:r>
      <w:r w:rsidRPr="00B138F3">
        <w:rPr>
          <w:rFonts w:ascii="GHEA Grapalat" w:hAnsi="GHEA Grapalat"/>
        </w:rPr>
        <w:t>Если передан товар с нарушением условия его вида, по своему усмотрению:</w:t>
      </w:r>
    </w:p>
    <w:p w14:paraId="3F351477" w14:textId="1DDA93E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а)принимать товар, соответствующий условию относительно его вида, и отказываться от остальных товаров;</w:t>
      </w:r>
    </w:p>
    <w:p w14:paraId="725EED4C" w14:textId="6567B8A9"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 xml:space="preserve">б)отказываться от всех переданных товаров и требовать уплаты пени, предусмотренной пунктом 6.2 договора; </w:t>
      </w:r>
    </w:p>
    <w:p w14:paraId="3EC2752B" w14:textId="572425C0"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515D680" w14:textId="20C92858" w:rsidR="009E45F3"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3A734A" w:rsidRPr="00B138F3">
        <w:rPr>
          <w:rFonts w:ascii="GHEA Grapalat" w:hAnsi="GHEA Grapalat"/>
        </w:rPr>
        <w:t>5.</w:t>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1D2CB35" w14:textId="601D7988"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6.</w:t>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ECAA0DF" w14:textId="65CC2DC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AC30D5" w:rsidRPr="00B138F3">
        <w:rPr>
          <w:rFonts w:ascii="GHEA Grapalat" w:hAnsi="GHEA Grapalat"/>
        </w:rPr>
        <w:t>7.</w:t>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E8A6526" w14:textId="6504D6D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2.1.7.</w:t>
      </w:r>
      <w:r w:rsidR="009D71F8" w:rsidRPr="00B138F3">
        <w:rPr>
          <w:rFonts w:ascii="GHEA Grapalat" w:hAnsi="GHEA Grapalat"/>
        </w:rPr>
        <w:t>1.</w:t>
      </w:r>
      <w:r w:rsidRPr="00B138F3">
        <w:rPr>
          <w:rFonts w:ascii="GHEA Grapalat" w:hAnsi="GHEA Grapalat"/>
        </w:rPr>
        <w:t>Нарушение договора Продавцом считается существенным, если:</w:t>
      </w:r>
    </w:p>
    <w:p w14:paraId="1E57505A" w14:textId="05B24AF3"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а)был поставлен товар ненадлежащего качества, который не может быть заменен в приемлемый для Покупателя срок;</w:t>
      </w:r>
    </w:p>
    <w:p w14:paraId="16B255C1" w14:textId="23F20E2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б)сроки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2908469" w14:textId="181547F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2.1.</w:t>
      </w:r>
      <w:r w:rsidR="006E15CD" w:rsidRPr="00B138F3">
        <w:rPr>
          <w:rFonts w:ascii="GHEA Grapalat" w:hAnsi="GHEA Grapalat"/>
        </w:rPr>
        <w:t>8.</w:t>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0D348BEF" w14:textId="0376436C"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Pr="00B138F3">
        <w:rPr>
          <w:rFonts w:ascii="GHEA Grapalat" w:hAnsi="GHEA Grapalat"/>
          <w:b/>
        </w:rPr>
        <w:t>Покупатель обязан:</w:t>
      </w:r>
    </w:p>
    <w:p w14:paraId="33E916DB" w14:textId="6B05294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1.</w:t>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01EB0E5" w14:textId="400E491D"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9D71F8" w:rsidRPr="00B138F3">
        <w:rPr>
          <w:rFonts w:ascii="GHEA Grapalat" w:hAnsi="GHEA Grapalat"/>
        </w:rPr>
        <w:t>2.</w:t>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474F2CC" w14:textId="7F17A4C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B2A24" w:rsidRPr="00B138F3">
        <w:rPr>
          <w:rFonts w:ascii="GHEA Grapalat" w:hAnsi="GHEA Grapalat"/>
        </w:rPr>
        <w:t>3.</w:t>
      </w:r>
      <w:r w:rsidRPr="00B138F3">
        <w:rPr>
          <w:rFonts w:ascii="GHEA Grapalat" w:hAnsi="GHEA Grapalat"/>
        </w:rPr>
        <w:t xml:space="preserve">В случае приема товара, поставленного в предусмотренных договором </w:t>
      </w:r>
      <w:r w:rsidRPr="00B138F3">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5933907" w14:textId="7E3ED28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552934" w:rsidRPr="00B138F3">
        <w:rPr>
          <w:rFonts w:ascii="GHEA Grapalat" w:hAnsi="GHEA Grapalat"/>
        </w:rPr>
        <w:t>4</w:t>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BFF8EDE" w14:textId="4B1EDDEE" w:rsidR="00C45B20"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2.2.</w:t>
      </w:r>
      <w:r w:rsidR="003A734A" w:rsidRPr="00B138F3">
        <w:rPr>
          <w:rFonts w:ascii="GHEA Grapalat" w:hAnsi="GHEA Grapalat"/>
        </w:rPr>
        <w:t>5.</w:t>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618C5DF" w14:textId="7A34D47D" w:rsidR="00071D1C" w:rsidRPr="00B138F3" w:rsidRDefault="00071D1C" w:rsidP="003405ED">
      <w:pPr>
        <w:widowControl w:val="0"/>
        <w:tabs>
          <w:tab w:val="left" w:pos="1276"/>
        </w:tabs>
        <w:spacing w:after="160"/>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Pr="00B138F3">
        <w:rPr>
          <w:rFonts w:ascii="GHEA Grapalat" w:hAnsi="GHEA Grapalat"/>
          <w:b/>
        </w:rPr>
        <w:t>Продавец имеет право:</w:t>
      </w:r>
    </w:p>
    <w:p w14:paraId="1F6BD315" w14:textId="57C8C8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1.</w:t>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68D82A8" w14:textId="4CB64CFC"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9D71F8" w:rsidRPr="00B138F3">
        <w:rPr>
          <w:rFonts w:ascii="GHEA Grapalat" w:hAnsi="GHEA Grapalat"/>
        </w:rPr>
        <w:t>2.</w:t>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DA1914" w14:textId="08B4395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B2A24" w:rsidRPr="00B138F3">
        <w:rPr>
          <w:rFonts w:ascii="GHEA Grapalat" w:hAnsi="GHEA Grapalat"/>
        </w:rPr>
        <w:t>3.</w:t>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301215B" w14:textId="0B4A48B8" w:rsidR="00071D1C" w:rsidRPr="00B138F3" w:rsidRDefault="00071D1C" w:rsidP="003405ED">
      <w:pPr>
        <w:widowControl w:val="0"/>
        <w:tabs>
          <w:tab w:val="left" w:pos="1560"/>
        </w:tabs>
        <w:spacing w:after="160"/>
        <w:jc w:val="both"/>
        <w:rPr>
          <w:rFonts w:ascii="GHEA Grapalat" w:hAnsi="GHEA Grapalat"/>
        </w:rPr>
      </w:pPr>
      <w:r w:rsidRPr="00B138F3">
        <w:rPr>
          <w:rFonts w:ascii="GHEA Grapalat" w:hAnsi="GHEA Grapalat"/>
        </w:rPr>
        <w:t>2.3.3.</w:t>
      </w:r>
      <w:r w:rsidR="009D71F8" w:rsidRPr="00B138F3">
        <w:rPr>
          <w:rFonts w:ascii="GHEA Grapalat" w:hAnsi="GHEA Grapalat"/>
        </w:rPr>
        <w:t>1</w:t>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D697B19" w14:textId="3BD46255"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2.3.</w:t>
      </w:r>
      <w:r w:rsidR="00552934" w:rsidRPr="00B138F3">
        <w:rPr>
          <w:rFonts w:ascii="GHEA Grapalat" w:hAnsi="GHEA Grapalat"/>
        </w:rPr>
        <w:t>4.</w:t>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2A43C28" w14:textId="5DCD2627" w:rsidR="00071D1C" w:rsidRPr="00B138F3" w:rsidRDefault="00071D1C" w:rsidP="003405ED">
      <w:pPr>
        <w:widowControl w:val="0"/>
        <w:tabs>
          <w:tab w:val="left" w:pos="1134"/>
        </w:tabs>
        <w:spacing w:after="160"/>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Pr="00B138F3">
        <w:rPr>
          <w:rFonts w:ascii="GHEA Grapalat" w:hAnsi="GHEA Grapalat"/>
          <w:b/>
        </w:rPr>
        <w:t>Продавец обязан:</w:t>
      </w:r>
    </w:p>
    <w:p w14:paraId="51A4AEB6" w14:textId="223D86C1"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1.</w:t>
      </w:r>
      <w:r w:rsidRPr="00B138F3">
        <w:rPr>
          <w:rFonts w:ascii="GHEA Grapalat" w:hAnsi="GHEA Grapalat"/>
        </w:rPr>
        <w:t>Передавать товар Покупателю в порядке, объемах, сроки и по адресу, предусмотренные договором.</w:t>
      </w:r>
    </w:p>
    <w:p w14:paraId="35CF5056" w14:textId="2D6752C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9D71F8" w:rsidRPr="00B138F3">
        <w:rPr>
          <w:rFonts w:ascii="GHEA Grapalat" w:hAnsi="GHEA Grapalat"/>
        </w:rPr>
        <w:t>2.</w:t>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D49D35F" w14:textId="6FDEC29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5B2A24" w:rsidRPr="00B138F3">
        <w:rPr>
          <w:rFonts w:ascii="GHEA Grapalat" w:hAnsi="GHEA Grapalat"/>
        </w:rPr>
        <w:t>3.</w:t>
      </w:r>
      <w:r w:rsidRPr="00B138F3">
        <w:rPr>
          <w:rFonts w:ascii="GHEA Grapalat" w:hAnsi="GHEA Grapalat"/>
        </w:rPr>
        <w:t>Передавать Покупателю товар, свободный от прав третьих лиц.</w:t>
      </w:r>
    </w:p>
    <w:p w14:paraId="443EE570" w14:textId="4FDC7DE3"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BF4D254" w14:textId="58D655B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5.</w:t>
      </w:r>
      <w:r w:rsidRPr="00B138F3">
        <w:rPr>
          <w:rFonts w:ascii="GHEA Grapalat" w:hAnsi="GHEA Grapalat"/>
        </w:rPr>
        <w:t>В случае допущения недопоставки, в установленном договором порядке восполнять недопоставку.</w:t>
      </w:r>
    </w:p>
    <w:p w14:paraId="3A35B5C9" w14:textId="31A2342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8BAE9F" w14:textId="36B88A20"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Pr="00B138F3">
        <w:rPr>
          <w:rFonts w:ascii="GHEA Grapalat" w:hAnsi="GHEA Grapalat"/>
        </w:rPr>
        <w:t xml:space="preserve">В предусмотренных договором случаях уплачивать предусмотренные </w:t>
      </w:r>
      <w:r w:rsidRPr="00B138F3">
        <w:rPr>
          <w:rFonts w:ascii="GHEA Grapalat" w:hAnsi="GHEA Grapalat"/>
        </w:rPr>
        <w:lastRenderedPageBreak/>
        <w:t>пунктами 6.2 и 6.3 договора пеню и штраф.</w:t>
      </w:r>
    </w:p>
    <w:p w14:paraId="3EB6D1FE" w14:textId="6097B70E"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Pr="00B138F3">
        <w:rPr>
          <w:rFonts w:ascii="GHEA Grapalat" w:hAnsi="GHEA Grapalat"/>
        </w:rPr>
        <w:t>Передавать Покупателю принадлежности товара и соответствующие документы.</w:t>
      </w:r>
    </w:p>
    <w:p w14:paraId="06A2DB03" w14:textId="37566E3A" w:rsidR="00071D1C" w:rsidRPr="00B138F3" w:rsidRDefault="00071D1C" w:rsidP="003405ED">
      <w:pPr>
        <w:widowControl w:val="0"/>
        <w:tabs>
          <w:tab w:val="left" w:pos="1276"/>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B8BE7C" w14:textId="09CF6E41" w:rsidR="00C45B20" w:rsidRDefault="00071D1C" w:rsidP="003405ED">
      <w:pPr>
        <w:widowControl w:val="0"/>
        <w:tabs>
          <w:tab w:val="left" w:pos="1418"/>
        </w:tabs>
        <w:spacing w:after="160"/>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A705DF5"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3D161B7"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29E5791" w14:textId="75C57C84"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1.</w:t>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F91FDFC"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EC9A21B" w14:textId="3446CA0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9D71F8" w:rsidRPr="00B138F3">
        <w:rPr>
          <w:rFonts w:ascii="GHEA Grapalat" w:hAnsi="GHEA Grapalat"/>
        </w:rPr>
        <w:t>2.</w:t>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19"/>
        <w:t>19</w:t>
      </w:r>
    </w:p>
    <w:p w14:paraId="5A07ABCF" w14:textId="77777777" w:rsidR="003405ED" w:rsidRDefault="00071D1C" w:rsidP="003405ED">
      <w:pPr>
        <w:widowControl w:val="0"/>
        <w:tabs>
          <w:tab w:val="left" w:pos="1134"/>
        </w:tabs>
        <w:spacing w:after="160"/>
        <w:jc w:val="both"/>
        <w:rPr>
          <w:rFonts w:ascii="GHEA Grapalat" w:hAnsi="GHEA Grapalat"/>
        </w:rPr>
      </w:pPr>
      <w:r w:rsidRPr="00B138F3">
        <w:rPr>
          <w:rFonts w:ascii="GHEA Grapalat" w:hAnsi="GHEA Grapalat"/>
        </w:rPr>
        <w:t>3.</w:t>
      </w:r>
      <w:r w:rsidR="005B2A24" w:rsidRPr="00B138F3">
        <w:rPr>
          <w:rFonts w:ascii="GHEA Grapalat" w:hAnsi="GHEA Grapalat"/>
        </w:rPr>
        <w:t>3.</w:t>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EE83326" w14:textId="5288829D" w:rsidR="00071D1C" w:rsidRPr="003405ED" w:rsidRDefault="008B65C6" w:rsidP="003405ED">
      <w:pPr>
        <w:widowControl w:val="0"/>
        <w:tabs>
          <w:tab w:val="left" w:pos="1134"/>
        </w:tabs>
        <w:spacing w:after="160"/>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w:t>
      </w:r>
      <w:r w:rsidRPr="003F3CF4">
        <w:rPr>
          <w:rFonts w:ascii="GHEA Grapalat" w:hAnsi="GHEA Grapalat"/>
          <w:lang w:val="hy-AM"/>
        </w:rPr>
        <w:lastRenderedPageBreak/>
        <w:t>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6CFF1E8E"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1244210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AB4C61D" w14:textId="7356F7D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4.</w:t>
      </w:r>
      <w:r w:rsidR="009D71F8" w:rsidRPr="00B138F3">
        <w:rPr>
          <w:rFonts w:ascii="GHEA Grapalat" w:hAnsi="GHEA Grapalat"/>
        </w:rPr>
        <w:t>1.</w:t>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42130EE" w14:textId="6A6E0209" w:rsidR="009E45F3"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685F17F7"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3274216" w14:textId="19510FE1" w:rsidR="009E45F3" w:rsidRPr="00B138F3" w:rsidRDefault="009E45F3" w:rsidP="003405ED">
      <w:pPr>
        <w:widowControl w:val="0"/>
        <w:tabs>
          <w:tab w:val="left" w:pos="1134"/>
        </w:tabs>
        <w:spacing w:after="160"/>
        <w:jc w:val="both"/>
        <w:rPr>
          <w:rFonts w:ascii="GHEA Grapalat" w:hAnsi="GHEA Grapalat"/>
        </w:rPr>
      </w:pPr>
      <w:r w:rsidRPr="00B138F3">
        <w:rPr>
          <w:rFonts w:ascii="GHEA Grapalat" w:hAnsi="GHEA Grapalat"/>
        </w:rPr>
        <w:t>5.</w:t>
      </w:r>
      <w:r w:rsidR="009D71F8" w:rsidRPr="00B138F3">
        <w:rPr>
          <w:rFonts w:ascii="GHEA Grapalat" w:hAnsi="GHEA Grapalat"/>
        </w:rPr>
        <w:t>1.</w:t>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41F1A4A" w14:textId="77777777" w:rsidR="009123CA" w:rsidRPr="00B138F3" w:rsidRDefault="00490743" w:rsidP="003405ED">
      <w:pPr>
        <w:widowControl w:val="0"/>
        <w:spacing w:after="16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2840499F"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w:t>
      </w:r>
      <w:r w:rsidR="009123CA" w:rsidRPr="00B138F3">
        <w:rPr>
          <w:rFonts w:ascii="GHEA Grapalat" w:hAnsi="GHEA Grapalat"/>
        </w:rPr>
        <w:lastRenderedPageBreak/>
        <w:t xml:space="preserve">подписанный им акт приема-передачи, а также положительное заключение, послужившее основанием для его подписания. </w:t>
      </w:r>
    </w:p>
    <w:p w14:paraId="45553034" w14:textId="55DAE0D6" w:rsidR="009123CA" w:rsidRPr="00B138F3" w:rsidRDefault="00CB1211" w:rsidP="003405ED">
      <w:pPr>
        <w:widowControl w:val="0"/>
        <w:tabs>
          <w:tab w:val="left" w:pos="1134"/>
        </w:tabs>
        <w:spacing w:after="160"/>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702713C1" w14:textId="48F05120"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5.</w:t>
      </w:r>
      <w:r w:rsidR="00552934" w:rsidRPr="00B138F3">
        <w:rPr>
          <w:rFonts w:ascii="GHEA Grapalat" w:hAnsi="GHEA Grapalat"/>
        </w:rPr>
        <w:t>4.</w:t>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62DBD4A" w14:textId="77777777" w:rsidR="009123CA" w:rsidRPr="00B138F3" w:rsidRDefault="009123CA" w:rsidP="00B46D58">
      <w:pPr>
        <w:widowControl w:val="0"/>
        <w:spacing w:after="160"/>
        <w:jc w:val="both"/>
        <w:rPr>
          <w:rFonts w:ascii="GHEA Grapalat" w:hAnsi="GHEA Grapalat" w:cs="Sylfaen"/>
        </w:rPr>
      </w:pPr>
    </w:p>
    <w:p w14:paraId="43C38232"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66887D" w14:textId="46651B3B"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1.</w:t>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7E8EF275" w14:textId="2FD281C6"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9D71F8" w:rsidRPr="00B138F3">
        <w:rPr>
          <w:rFonts w:ascii="GHEA Grapalat" w:hAnsi="GHEA Grapalat"/>
        </w:rPr>
        <w:t>2.</w:t>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CF8648B" w14:textId="39C94C84" w:rsidR="009123CA" w:rsidRPr="00B138F3" w:rsidRDefault="009123CA" w:rsidP="003405ED">
      <w:pPr>
        <w:widowControl w:val="0"/>
        <w:tabs>
          <w:tab w:val="left" w:pos="1134"/>
        </w:tabs>
        <w:spacing w:after="160"/>
        <w:jc w:val="both"/>
        <w:rPr>
          <w:rFonts w:ascii="GHEA Grapalat" w:hAnsi="GHEA Grapalat"/>
        </w:rPr>
      </w:pPr>
      <w:r w:rsidRPr="00B138F3">
        <w:rPr>
          <w:rFonts w:ascii="GHEA Grapalat" w:hAnsi="GHEA Grapalat"/>
        </w:rPr>
        <w:t>6.</w:t>
      </w:r>
      <w:r w:rsidR="005B2A24" w:rsidRPr="00B138F3">
        <w:rPr>
          <w:rFonts w:ascii="GHEA Grapalat" w:hAnsi="GHEA Grapalat"/>
        </w:rPr>
        <w:t>3.</w:t>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0361404" w14:textId="7A8937A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552934" w:rsidRPr="00B138F3">
        <w:rPr>
          <w:rFonts w:ascii="GHEA Grapalat" w:hAnsi="GHEA Grapalat"/>
        </w:rPr>
        <w:t>4.</w:t>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5AAD064" w14:textId="7D28B105"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3A734A" w:rsidRPr="00B138F3">
        <w:rPr>
          <w:rFonts w:ascii="GHEA Grapalat" w:hAnsi="GHEA Grapalat"/>
        </w:rPr>
        <w:t>5.</w:t>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w:t>
      </w:r>
      <w:r w:rsidRPr="00B138F3">
        <w:rPr>
          <w:rFonts w:ascii="GHEA Grapalat" w:hAnsi="GHEA Grapalat"/>
        </w:rPr>
        <w:lastRenderedPageBreak/>
        <w:t>уплаченной суммы.</w:t>
      </w:r>
    </w:p>
    <w:p w14:paraId="65097EBE" w14:textId="1A8CC49C" w:rsidR="0094684E" w:rsidRPr="00B138F3" w:rsidRDefault="0094684E" w:rsidP="003405ED">
      <w:pPr>
        <w:widowControl w:val="0"/>
        <w:tabs>
          <w:tab w:val="left" w:pos="1134"/>
        </w:tabs>
        <w:spacing w:after="160"/>
        <w:jc w:val="both"/>
        <w:rPr>
          <w:rFonts w:ascii="GHEA Grapalat" w:hAnsi="GHEA Grapalat"/>
        </w:rPr>
      </w:pPr>
      <w:r w:rsidRPr="00B138F3">
        <w:rPr>
          <w:rFonts w:ascii="GHEA Grapalat" w:hAnsi="GHEA Grapalat"/>
        </w:rPr>
        <w:t>6.</w:t>
      </w:r>
      <w:r w:rsidR="00AC30D5" w:rsidRPr="00B138F3">
        <w:rPr>
          <w:rFonts w:ascii="GHEA Grapalat" w:hAnsi="GHEA Grapalat"/>
        </w:rPr>
        <w:t>6.</w:t>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5026E0" w14:textId="255F57BC" w:rsidR="0094684E" w:rsidRPr="00B138F3" w:rsidRDefault="00BE5525" w:rsidP="003405ED">
      <w:pPr>
        <w:widowControl w:val="0"/>
        <w:tabs>
          <w:tab w:val="left" w:pos="1134"/>
        </w:tabs>
        <w:spacing w:after="160"/>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5F02FC5" w14:textId="77777777" w:rsidR="00D52566" w:rsidRPr="00B138F3" w:rsidRDefault="00D52566" w:rsidP="00B46D58">
      <w:pPr>
        <w:rPr>
          <w:rFonts w:ascii="GHEA Grapalat" w:hAnsi="GHEA Grapalat"/>
          <w:lang w:val="hy-AM"/>
        </w:rPr>
      </w:pPr>
    </w:p>
    <w:p w14:paraId="1A6594F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60FF5D5" w14:textId="77777777" w:rsidR="009F337A" w:rsidRPr="00B138F3" w:rsidRDefault="009F337A" w:rsidP="003405ED">
      <w:pPr>
        <w:widowControl w:val="0"/>
        <w:spacing w:after="16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D56D820" w14:textId="77777777" w:rsidR="0094684E" w:rsidRPr="00B138F3" w:rsidRDefault="0094684E" w:rsidP="00B46D58">
      <w:pPr>
        <w:widowControl w:val="0"/>
        <w:spacing w:after="160"/>
        <w:jc w:val="center"/>
        <w:rPr>
          <w:rFonts w:ascii="GHEA Grapalat" w:hAnsi="GHEA Grapalat"/>
          <w:lang w:val="hy-AM"/>
        </w:rPr>
      </w:pPr>
    </w:p>
    <w:p w14:paraId="37AE251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ED262CA" w14:textId="55B59093" w:rsidR="00071D1C" w:rsidRPr="00B138F3" w:rsidRDefault="00071D1C" w:rsidP="003405ED">
      <w:pPr>
        <w:widowControl w:val="0"/>
        <w:tabs>
          <w:tab w:val="left" w:pos="1134"/>
        </w:tabs>
        <w:spacing w:after="160"/>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8249B06" w14:textId="77777777" w:rsidR="00071D1C" w:rsidRPr="00B138F3" w:rsidRDefault="00071D1C" w:rsidP="003405ED">
      <w:pPr>
        <w:widowControl w:val="0"/>
        <w:spacing w:after="16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0F5C2580" w14:textId="317849F8"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D175DB0" w14:textId="6EBA7E84"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w:t>
      </w:r>
      <w:r w:rsidRPr="00B138F3">
        <w:rPr>
          <w:rFonts w:ascii="GHEA Grapalat" w:hAnsi="GHEA Grapalat"/>
        </w:rPr>
        <w:lastRenderedPageBreak/>
        <w:t>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4721FFF" w14:textId="03947C7A"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Pr="00B138F3">
        <w:rPr>
          <w:rFonts w:ascii="GHEA Grapalat" w:hAnsi="GHEA Grapalat"/>
        </w:rPr>
        <w:t>Споры в связи с договором подлежат рассмотрению в судах Республики Армения.</w:t>
      </w:r>
    </w:p>
    <w:p w14:paraId="09426B88" w14:textId="727804CC" w:rsidR="00071D1C" w:rsidRPr="00B138F3" w:rsidRDefault="00071D1C" w:rsidP="003405ED">
      <w:pPr>
        <w:widowControl w:val="0"/>
        <w:tabs>
          <w:tab w:val="left" w:pos="1134"/>
        </w:tabs>
        <w:spacing w:after="160"/>
        <w:jc w:val="both"/>
        <w:rPr>
          <w:rFonts w:ascii="GHEA Grapalat" w:hAnsi="GHEA Grapalat" w:cs="Sylfaen"/>
        </w:rPr>
      </w:pPr>
      <w:r w:rsidRPr="00B138F3">
        <w:rPr>
          <w:rFonts w:ascii="GHEA Grapalat" w:hAnsi="GHEA Grapalat"/>
        </w:rPr>
        <w:t xml:space="preserve">8.5Изменения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423F77A" w14:textId="77777777" w:rsidR="00071D1C" w:rsidRPr="00B138F3" w:rsidRDefault="00071D1C" w:rsidP="003405ED">
      <w:pPr>
        <w:widowControl w:val="0"/>
        <w:tabs>
          <w:tab w:val="left" w:pos="1134"/>
        </w:tabs>
        <w:spacing w:after="160"/>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2D9F092" w14:textId="77777777" w:rsidR="00071D1C" w:rsidRPr="00B138F3" w:rsidRDefault="00071D1C" w:rsidP="003405ED">
      <w:pPr>
        <w:widowControl w:val="0"/>
        <w:spacing w:after="16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DEEBE11" w14:textId="015CF3F5"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6.</w:t>
      </w:r>
      <w:r w:rsidRPr="00B138F3">
        <w:rPr>
          <w:rFonts w:ascii="GHEA Grapalat" w:hAnsi="GHEA Grapalat"/>
        </w:rPr>
        <w:t>Если договор осуществляется посредством заключения агентского договора:</w:t>
      </w:r>
    </w:p>
    <w:p w14:paraId="4AFE98C0" w14:textId="6607BC91"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1)Продавец несет ответственность за неисполнение или ненадлежащее исполнение обязательств агента;</w:t>
      </w:r>
    </w:p>
    <w:p w14:paraId="2436D0FF" w14:textId="51D9FA37"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3"/>
        <w:t>23</w:t>
      </w:r>
    </w:p>
    <w:p w14:paraId="65FC98E8" w14:textId="3260F8BB" w:rsidR="00071D1C" w:rsidRPr="00B138F3" w:rsidRDefault="00071D1C" w:rsidP="003405ED">
      <w:pPr>
        <w:widowControl w:val="0"/>
        <w:tabs>
          <w:tab w:val="left" w:pos="1134"/>
        </w:tabs>
        <w:spacing w:after="160"/>
        <w:jc w:val="both"/>
        <w:rPr>
          <w:rFonts w:ascii="GHEA Grapalat" w:hAnsi="GHEA Grapalat"/>
        </w:rPr>
      </w:pPr>
      <w:r w:rsidRPr="00B138F3">
        <w:rPr>
          <w:rFonts w:ascii="GHEA Grapalat" w:hAnsi="GHEA Grapalat"/>
        </w:rPr>
        <w:t>8.</w:t>
      </w:r>
      <w:r w:rsidR="00AC30D5" w:rsidRPr="00B138F3">
        <w:rPr>
          <w:rFonts w:ascii="GHEA Grapalat" w:hAnsi="GHEA Grapalat"/>
        </w:rPr>
        <w:t>7.</w:t>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2682E70E" w14:textId="3304A6C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6E6D7B6" w14:textId="547FDC7D" w:rsidR="00071D1C" w:rsidRPr="00B138F3" w:rsidRDefault="00071D1C" w:rsidP="002539CD">
      <w:pPr>
        <w:widowControl w:val="0"/>
        <w:tabs>
          <w:tab w:val="left" w:pos="1134"/>
        </w:tabs>
        <w:spacing w:after="160"/>
        <w:jc w:val="both"/>
        <w:rPr>
          <w:rFonts w:ascii="GHEA Grapalat" w:hAnsi="GHEA Grapalat"/>
        </w:rPr>
      </w:pPr>
      <w:r w:rsidRPr="00B138F3">
        <w:rPr>
          <w:rFonts w:ascii="GHEA Grapalat" w:hAnsi="GHEA Grapalat"/>
        </w:rPr>
        <w:t>8.</w:t>
      </w:r>
      <w:r w:rsidR="006E15CD" w:rsidRPr="00B138F3">
        <w:rPr>
          <w:rFonts w:ascii="GHEA Grapalat" w:hAnsi="GHEA Grapalat"/>
        </w:rPr>
        <w:t>9.</w:t>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0EE0980" w14:textId="483A9554"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8.1</w:t>
      </w:r>
      <w:r w:rsidR="00E3606B" w:rsidRPr="00B138F3">
        <w:rPr>
          <w:rFonts w:ascii="GHEA Grapalat" w:hAnsi="GHEA Grapalat"/>
        </w:rPr>
        <w:t>0.</w:t>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6EF7008" w14:textId="0A7FA344" w:rsidR="00071D1C" w:rsidRPr="00B138F3" w:rsidRDefault="00071D1C" w:rsidP="002539CD">
      <w:pPr>
        <w:widowControl w:val="0"/>
        <w:tabs>
          <w:tab w:val="left" w:pos="1276"/>
        </w:tabs>
        <w:spacing w:after="160"/>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AA9B8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w:t>
      </w:r>
      <w:r w:rsidRPr="006F0A20">
        <w:rPr>
          <w:rFonts w:ascii="GHEA Grapalat" w:eastAsiaTheme="minorHAnsi" w:hAnsi="GHEA Grapalat" w:cstheme="minorBidi"/>
          <w:sz w:val="22"/>
          <w:szCs w:val="22"/>
          <w:lang w:eastAsia="en-US" w:bidi="ar-SA"/>
        </w:rPr>
        <w:lastRenderedPageBreak/>
        <w:t>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6C14048F" w14:textId="77777777" w:rsidR="00910DD5" w:rsidRDefault="00910DD5">
      <w:pPr>
        <w:rPr>
          <w:rFonts w:ascii="GHEA Grapalat" w:hAnsi="GHEA Grapalat"/>
        </w:rPr>
      </w:pPr>
    </w:p>
    <w:p w14:paraId="56FFC42E" w14:textId="77777777" w:rsidR="00910DD5" w:rsidRPr="00910DD5" w:rsidRDefault="00910DD5">
      <w:pPr>
        <w:rPr>
          <w:rFonts w:ascii="GHEA Grapalat" w:hAnsi="GHEA Grapalat"/>
        </w:rPr>
      </w:pPr>
      <w:r w:rsidRPr="002B54E9">
        <w:rPr>
          <w:rFonts w:ascii="GHEA Grapalat" w:hAnsi="GHEA Grapalat"/>
        </w:rPr>
        <w:t>--------------------------------------</w:t>
      </w:r>
    </w:p>
    <w:p w14:paraId="3ECA541A" w14:textId="5A7A0AD6" w:rsidR="00071D1C" w:rsidRPr="002539CD" w:rsidRDefault="00910DD5" w:rsidP="002539CD">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3093725" w14:textId="16FEA842"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43956E24" w14:textId="4289B0C3" w:rsidR="00071D1C" w:rsidRPr="00B138F3"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Pr="00B138F3">
        <w:rPr>
          <w:rFonts w:ascii="GHEA Grapalat" w:hAnsi="GHEA Grapalat"/>
        </w:rPr>
        <w:t>К отношениям, связанным с договором, применяется право Республики Армения.</w:t>
      </w:r>
    </w:p>
    <w:p w14:paraId="56AF43E7" w14:textId="374EF8F0" w:rsidR="00071D1C" w:rsidRPr="00165410" w:rsidRDefault="00071D1C" w:rsidP="002539CD">
      <w:pPr>
        <w:widowControl w:val="0"/>
        <w:tabs>
          <w:tab w:val="left" w:pos="1276"/>
        </w:tabs>
        <w:spacing w:after="160"/>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5"/>
        <w:t>26</w:t>
      </w:r>
    </w:p>
    <w:p w14:paraId="1CCCD32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58C9924" w14:textId="77777777" w:rsidTr="0016519F">
        <w:tc>
          <w:tcPr>
            <w:tcW w:w="4536" w:type="dxa"/>
          </w:tcPr>
          <w:p w14:paraId="78CE5284" w14:textId="6C392895" w:rsidR="00071D1C" w:rsidRDefault="00071D1C" w:rsidP="00B46D58">
            <w:pPr>
              <w:widowControl w:val="0"/>
              <w:spacing w:after="160"/>
              <w:jc w:val="center"/>
              <w:rPr>
                <w:rFonts w:ascii="GHEA Grapalat" w:hAnsi="GHEA Grapalat"/>
                <w:b/>
              </w:rPr>
            </w:pPr>
            <w:r w:rsidRPr="00B138F3">
              <w:rPr>
                <w:rFonts w:ascii="GHEA Grapalat" w:hAnsi="GHEA Grapalat"/>
                <w:b/>
              </w:rPr>
              <w:t>ПОКУПАТЕЛЬ</w:t>
            </w:r>
          </w:p>
          <w:p w14:paraId="35E9DBFE" w14:textId="77777777" w:rsidR="007C3070" w:rsidRPr="007C3070" w:rsidRDefault="007C3070" w:rsidP="007C3070">
            <w:pPr>
              <w:pStyle w:val="HTML"/>
              <w:jc w:val="center"/>
              <w:rPr>
                <w:rFonts w:ascii="Sylfaen" w:hAnsi="Sylfaen"/>
                <w:color w:val="000000" w:themeColor="text1"/>
                <w:lang w:val="ru-RU"/>
              </w:rPr>
            </w:pPr>
            <w:r w:rsidRPr="007C3070">
              <w:rPr>
                <w:rFonts w:ascii="Sylfaen" w:hAnsi="Sylfaen"/>
                <w:color w:val="000000" w:themeColor="text1"/>
                <w:lang w:val="ru-RU"/>
              </w:rPr>
              <w:t xml:space="preserve">Обшина </w:t>
            </w:r>
            <w:r w:rsidRPr="007C3070">
              <w:rPr>
                <w:rStyle w:val="y2iqfc"/>
                <w:rFonts w:ascii="Sylfaen" w:hAnsi="Sylfaen"/>
                <w:color w:val="000000" w:themeColor="text1"/>
                <w:lang w:val="ru-RU"/>
              </w:rPr>
              <w:t>Талин</w:t>
            </w:r>
          </w:p>
          <w:p w14:paraId="67A974B1"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Талин Гай 1, Арагацотнский марз, РА</w:t>
            </w:r>
          </w:p>
          <w:p w14:paraId="6AEE86D6" w14:textId="77777777" w:rsidR="007C3070" w:rsidRPr="007C3070"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Банк: Оперативный отдел Казначейства РА</w:t>
            </w:r>
          </w:p>
          <w:p w14:paraId="5BB7A618" w14:textId="577909F7" w:rsidR="007C3070" w:rsidRPr="00C36B02" w:rsidRDefault="007C3070" w:rsidP="007C3070">
            <w:pPr>
              <w:pStyle w:val="HTML"/>
              <w:jc w:val="center"/>
              <w:rPr>
                <w:rFonts w:ascii="Sylfaen" w:hAnsi="Sylfaen"/>
                <w:color w:val="000000" w:themeColor="text1"/>
                <w:lang w:val="ru-RU"/>
              </w:rPr>
            </w:pPr>
            <w:r w:rsidRPr="007C3070">
              <w:rPr>
                <w:rStyle w:val="y2iqfc"/>
                <w:rFonts w:ascii="Sylfaen" w:hAnsi="Sylfaen"/>
                <w:color w:val="000000" w:themeColor="text1"/>
                <w:lang w:val="ru-RU"/>
              </w:rPr>
              <w:t>РА 900462</w:t>
            </w:r>
            <w:r w:rsidR="00087043" w:rsidRPr="00C36B02">
              <w:rPr>
                <w:rStyle w:val="y2iqfc"/>
                <w:rFonts w:ascii="Sylfaen" w:hAnsi="Sylfaen"/>
                <w:color w:val="000000" w:themeColor="text1"/>
                <w:lang w:val="ru-RU"/>
              </w:rPr>
              <w:t>151045</w:t>
            </w:r>
          </w:p>
          <w:p w14:paraId="2F6BC55B" w14:textId="77777777"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АВХХ 05030561</w:t>
            </w:r>
          </w:p>
          <w:p w14:paraId="547EF758" w14:textId="6C888F93" w:rsidR="007C3070" w:rsidRPr="006E35FD" w:rsidRDefault="007C3070" w:rsidP="007C3070">
            <w:pPr>
              <w:pStyle w:val="HTML"/>
              <w:jc w:val="center"/>
              <w:rPr>
                <w:rFonts w:ascii="Sylfaen" w:hAnsi="Sylfaen"/>
                <w:color w:val="000000" w:themeColor="text1"/>
                <w:lang w:val="ru-RU"/>
              </w:rPr>
            </w:pPr>
            <w:r w:rsidRPr="006E35FD">
              <w:rPr>
                <w:rStyle w:val="y2iqfc"/>
                <w:rFonts w:ascii="Sylfaen" w:hAnsi="Sylfaen"/>
                <w:color w:val="000000" w:themeColor="text1"/>
                <w:lang w:val="ru-RU"/>
              </w:rPr>
              <w:t xml:space="preserve">Глава сообщества: </w:t>
            </w:r>
          </w:p>
          <w:p w14:paraId="67D6C8FF" w14:textId="77777777" w:rsidR="007C3070" w:rsidRPr="00B138F3" w:rsidRDefault="007C3070" w:rsidP="00B46D58">
            <w:pPr>
              <w:widowControl w:val="0"/>
              <w:spacing w:after="160"/>
              <w:jc w:val="center"/>
              <w:rPr>
                <w:rFonts w:ascii="GHEA Grapalat" w:hAnsi="GHEA Grapalat" w:cs="Sylfaen"/>
                <w:b/>
                <w:bCs/>
              </w:rPr>
            </w:pPr>
          </w:p>
          <w:p w14:paraId="1E4084BF" w14:textId="77777777" w:rsidR="00071D1C" w:rsidRPr="006E35FD" w:rsidRDefault="00F83E0A" w:rsidP="00B46D58">
            <w:pPr>
              <w:widowControl w:val="0"/>
              <w:jc w:val="center"/>
              <w:rPr>
                <w:rFonts w:ascii="GHEA Grapalat" w:hAnsi="GHEA Grapalat"/>
              </w:rPr>
            </w:pPr>
            <w:r w:rsidRPr="006E35FD">
              <w:rPr>
                <w:rFonts w:ascii="GHEA Grapalat" w:hAnsi="GHEA Grapalat"/>
              </w:rPr>
              <w:t>_______________________</w:t>
            </w:r>
          </w:p>
          <w:p w14:paraId="2C31515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B0ACB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683B4216" w14:textId="77777777" w:rsidR="00071D1C" w:rsidRPr="00B138F3" w:rsidRDefault="00071D1C" w:rsidP="00B46D58">
            <w:pPr>
              <w:widowControl w:val="0"/>
              <w:spacing w:after="160"/>
              <w:jc w:val="center"/>
              <w:rPr>
                <w:rFonts w:ascii="GHEA Grapalat" w:hAnsi="GHEA Grapalat"/>
              </w:rPr>
            </w:pPr>
          </w:p>
        </w:tc>
        <w:tc>
          <w:tcPr>
            <w:tcW w:w="4343" w:type="dxa"/>
          </w:tcPr>
          <w:p w14:paraId="446322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A2ABBA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46DDC6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ACE9A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DDBBC0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1C8B94D" w14:textId="77777777" w:rsidR="00071D1C" w:rsidRPr="00B138F3" w:rsidRDefault="00071D1C" w:rsidP="00B46D58">
      <w:pPr>
        <w:widowControl w:val="0"/>
        <w:spacing w:after="160"/>
        <w:rPr>
          <w:rFonts w:ascii="GHEA Grapalat" w:hAnsi="GHEA Grapalat"/>
        </w:rPr>
      </w:pPr>
    </w:p>
    <w:p w14:paraId="0C797C44"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14:paraId="2BA106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8396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23E76B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115DC42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342"/>
        <w:gridCol w:w="1932"/>
        <w:gridCol w:w="1925"/>
        <w:gridCol w:w="1467"/>
        <w:gridCol w:w="1085"/>
        <w:gridCol w:w="1559"/>
        <w:gridCol w:w="1134"/>
        <w:gridCol w:w="850"/>
        <w:gridCol w:w="709"/>
        <w:gridCol w:w="1158"/>
        <w:gridCol w:w="947"/>
      </w:tblGrid>
      <w:tr w:rsidR="00B138F3" w:rsidRPr="00B138F3" w14:paraId="3FA4E40B" w14:textId="77777777" w:rsidTr="00317BD2">
        <w:trPr>
          <w:jc w:val="center"/>
        </w:trPr>
        <w:tc>
          <w:tcPr>
            <w:tcW w:w="16350" w:type="dxa"/>
            <w:gridSpan w:val="12"/>
          </w:tcPr>
          <w:p w14:paraId="553A7B9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840FC54" w14:textId="77777777" w:rsidTr="00DE3E77">
        <w:trPr>
          <w:trHeight w:val="219"/>
          <w:jc w:val="center"/>
        </w:trPr>
        <w:tc>
          <w:tcPr>
            <w:tcW w:w="1242" w:type="dxa"/>
            <w:vMerge w:val="restart"/>
            <w:vAlign w:val="center"/>
          </w:tcPr>
          <w:p w14:paraId="33CD41B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342" w:type="dxa"/>
            <w:vMerge w:val="restart"/>
            <w:vAlign w:val="center"/>
          </w:tcPr>
          <w:p w14:paraId="645E69B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32" w:type="dxa"/>
            <w:vMerge w:val="restart"/>
            <w:vAlign w:val="center"/>
          </w:tcPr>
          <w:p w14:paraId="150A445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5ED3DB6"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7"/>
              <w:t>**</w:t>
            </w:r>
          </w:p>
        </w:tc>
        <w:tc>
          <w:tcPr>
            <w:tcW w:w="1467" w:type="dxa"/>
            <w:vMerge w:val="restart"/>
            <w:vAlign w:val="center"/>
          </w:tcPr>
          <w:p w14:paraId="3965431D"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CCC7AC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4B8E72C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2D5A0A5"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4880B2C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0C5873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1B952497" w14:textId="77777777" w:rsidTr="00DE3E77">
        <w:trPr>
          <w:trHeight w:val="445"/>
          <w:jc w:val="center"/>
        </w:trPr>
        <w:tc>
          <w:tcPr>
            <w:tcW w:w="1242" w:type="dxa"/>
            <w:vMerge/>
            <w:vAlign w:val="center"/>
          </w:tcPr>
          <w:p w14:paraId="301CEBDF" w14:textId="77777777" w:rsidR="00071D1C" w:rsidRPr="00B138F3" w:rsidRDefault="00071D1C" w:rsidP="00B46D58">
            <w:pPr>
              <w:widowControl w:val="0"/>
              <w:jc w:val="center"/>
              <w:rPr>
                <w:rFonts w:ascii="GHEA Grapalat" w:hAnsi="GHEA Grapalat"/>
                <w:sz w:val="16"/>
                <w:szCs w:val="16"/>
              </w:rPr>
            </w:pPr>
          </w:p>
        </w:tc>
        <w:tc>
          <w:tcPr>
            <w:tcW w:w="2342" w:type="dxa"/>
            <w:vMerge/>
            <w:vAlign w:val="center"/>
          </w:tcPr>
          <w:p w14:paraId="60919D2E" w14:textId="77777777" w:rsidR="00071D1C" w:rsidRPr="00B138F3" w:rsidRDefault="00071D1C" w:rsidP="00B46D58">
            <w:pPr>
              <w:widowControl w:val="0"/>
              <w:jc w:val="center"/>
              <w:rPr>
                <w:rFonts w:ascii="GHEA Grapalat" w:hAnsi="GHEA Grapalat"/>
                <w:sz w:val="16"/>
                <w:szCs w:val="16"/>
              </w:rPr>
            </w:pPr>
          </w:p>
        </w:tc>
        <w:tc>
          <w:tcPr>
            <w:tcW w:w="1932" w:type="dxa"/>
            <w:vMerge/>
            <w:vAlign w:val="center"/>
          </w:tcPr>
          <w:p w14:paraId="4D47DF6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95154C5"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202DDCD0"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A7CE9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45237B2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7D385AC9"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5FFC621"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7060DC9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EFB8FC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23C6C58B"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8"/>
              <w:t>***</w:t>
            </w:r>
          </w:p>
        </w:tc>
      </w:tr>
      <w:tr w:rsidR="00087043" w:rsidRPr="00B138F3" w14:paraId="374D7BDC" w14:textId="77777777" w:rsidTr="007735F4">
        <w:trPr>
          <w:trHeight w:val="246"/>
          <w:jc w:val="center"/>
        </w:trPr>
        <w:tc>
          <w:tcPr>
            <w:tcW w:w="1242" w:type="dxa"/>
          </w:tcPr>
          <w:p w14:paraId="43A96615" w14:textId="60F4AC97" w:rsidR="00087043" w:rsidRPr="00B138F3" w:rsidRDefault="00087043" w:rsidP="00087043">
            <w:pPr>
              <w:widowControl w:val="0"/>
              <w:jc w:val="center"/>
              <w:rPr>
                <w:rFonts w:ascii="GHEA Grapalat" w:hAnsi="GHEA Grapalat"/>
                <w:sz w:val="16"/>
                <w:szCs w:val="16"/>
              </w:rPr>
            </w:pPr>
            <w:r w:rsidRPr="00193BC9">
              <w:rPr>
                <w:rFonts w:ascii="Sylfaen" w:hAnsi="Sylfaen"/>
                <w:sz w:val="20"/>
                <w:szCs w:val="20"/>
              </w:rPr>
              <w:t>1</w:t>
            </w:r>
          </w:p>
        </w:tc>
        <w:tc>
          <w:tcPr>
            <w:tcW w:w="2342" w:type="dxa"/>
          </w:tcPr>
          <w:p w14:paraId="54BE1A6E" w14:textId="380FAC0D" w:rsidR="00087043" w:rsidRPr="00B138F3" w:rsidRDefault="00F75C17" w:rsidP="00087043">
            <w:pPr>
              <w:widowControl w:val="0"/>
              <w:jc w:val="center"/>
              <w:rPr>
                <w:rFonts w:ascii="GHEA Grapalat" w:hAnsi="GHEA Grapalat"/>
                <w:sz w:val="16"/>
                <w:szCs w:val="16"/>
              </w:rPr>
            </w:pPr>
            <w:r w:rsidRPr="005F3FF0">
              <w:rPr>
                <w:rFonts w:ascii="GHEA Grapalat" w:hAnsi="GHEA Grapalat" w:cs="Calibri"/>
                <w:color w:val="000000"/>
                <w:sz w:val="18"/>
                <w:szCs w:val="18"/>
              </w:rPr>
              <w:t>37451413</w:t>
            </w:r>
          </w:p>
        </w:tc>
        <w:tc>
          <w:tcPr>
            <w:tcW w:w="1932" w:type="dxa"/>
          </w:tcPr>
          <w:p w14:paraId="1C08CFE5" w14:textId="284D207D" w:rsidR="00087043" w:rsidRPr="00087043" w:rsidRDefault="00F75C17" w:rsidP="00087043">
            <w:pPr>
              <w:widowControl w:val="0"/>
              <w:jc w:val="center"/>
              <w:rPr>
                <w:rFonts w:ascii="GHEA Grapalat" w:hAnsi="GHEA Grapalat"/>
                <w:sz w:val="20"/>
                <w:szCs w:val="20"/>
              </w:rPr>
            </w:pPr>
            <w:r w:rsidRPr="009708A1">
              <w:rPr>
                <w:rFonts w:ascii="GHEA Grapalat" w:hAnsi="GHEA Grapalat"/>
              </w:rPr>
              <w:t>"баскетбольная панель с сеткой"</w:t>
            </w:r>
            <w:r>
              <w:rPr>
                <w:rFonts w:ascii="GHEA Grapalat" w:hAnsi="GHEA Grapalat"/>
                <w:i/>
              </w:rPr>
              <w:t xml:space="preserve"> </w:t>
            </w:r>
          </w:p>
        </w:tc>
        <w:tc>
          <w:tcPr>
            <w:tcW w:w="1925" w:type="dxa"/>
          </w:tcPr>
          <w:p w14:paraId="191C472E" w14:textId="77777777" w:rsidR="00087043" w:rsidRPr="00B138F3" w:rsidRDefault="00087043" w:rsidP="00087043">
            <w:pPr>
              <w:widowControl w:val="0"/>
              <w:jc w:val="center"/>
              <w:rPr>
                <w:rFonts w:ascii="GHEA Grapalat" w:hAnsi="GHEA Grapalat"/>
                <w:sz w:val="16"/>
                <w:szCs w:val="16"/>
              </w:rPr>
            </w:pPr>
          </w:p>
        </w:tc>
        <w:tc>
          <w:tcPr>
            <w:tcW w:w="1467" w:type="dxa"/>
          </w:tcPr>
          <w:p w14:paraId="13A0DAA7" w14:textId="77777777" w:rsidR="00087043" w:rsidRPr="00087043" w:rsidRDefault="00087043" w:rsidP="00087043">
            <w:pPr>
              <w:pStyle w:val="HTML"/>
              <w:shd w:val="clear" w:color="auto" w:fill="F8F9FA"/>
              <w:spacing w:line="540" w:lineRule="atLeast"/>
              <w:rPr>
                <w:rFonts w:ascii="inherit" w:hAnsi="inherit"/>
                <w:color w:val="1F1F1F"/>
              </w:rPr>
            </w:pPr>
            <w:proofErr w:type="spellStart"/>
            <w:r w:rsidRPr="00087043">
              <w:rPr>
                <w:rStyle w:val="y2iqfc"/>
                <w:rFonts w:ascii="inherit" w:hAnsi="inherit"/>
                <w:color w:val="1F1F1F"/>
              </w:rPr>
              <w:t>прилагается</w:t>
            </w:r>
            <w:proofErr w:type="spellEnd"/>
          </w:p>
          <w:p w14:paraId="6CE37205" w14:textId="77777777" w:rsidR="00087043" w:rsidRPr="00087043" w:rsidRDefault="00087043" w:rsidP="00087043">
            <w:pPr>
              <w:widowControl w:val="0"/>
              <w:jc w:val="center"/>
              <w:rPr>
                <w:rFonts w:ascii="GHEA Grapalat" w:hAnsi="GHEA Grapalat"/>
                <w:sz w:val="20"/>
                <w:szCs w:val="20"/>
              </w:rPr>
            </w:pPr>
          </w:p>
        </w:tc>
        <w:tc>
          <w:tcPr>
            <w:tcW w:w="1085" w:type="dxa"/>
          </w:tcPr>
          <w:p w14:paraId="6C9A2080" w14:textId="32C0ADDE"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1 пар</w:t>
            </w:r>
          </w:p>
        </w:tc>
        <w:tc>
          <w:tcPr>
            <w:tcW w:w="1559" w:type="dxa"/>
          </w:tcPr>
          <w:p w14:paraId="6FDDC3E9" w14:textId="77777777" w:rsidR="00087043" w:rsidRPr="00B138F3" w:rsidRDefault="00087043" w:rsidP="00087043">
            <w:pPr>
              <w:widowControl w:val="0"/>
              <w:jc w:val="center"/>
              <w:rPr>
                <w:rFonts w:ascii="GHEA Grapalat" w:hAnsi="GHEA Grapalat"/>
                <w:sz w:val="16"/>
                <w:szCs w:val="16"/>
              </w:rPr>
            </w:pPr>
          </w:p>
        </w:tc>
        <w:tc>
          <w:tcPr>
            <w:tcW w:w="1134" w:type="dxa"/>
          </w:tcPr>
          <w:p w14:paraId="29B1B3C3" w14:textId="77777777" w:rsidR="00087043" w:rsidRPr="00B138F3" w:rsidRDefault="00087043" w:rsidP="00087043">
            <w:pPr>
              <w:widowControl w:val="0"/>
              <w:jc w:val="center"/>
              <w:rPr>
                <w:rFonts w:ascii="GHEA Grapalat" w:hAnsi="GHEA Grapalat"/>
                <w:sz w:val="16"/>
                <w:szCs w:val="16"/>
              </w:rPr>
            </w:pPr>
          </w:p>
        </w:tc>
        <w:tc>
          <w:tcPr>
            <w:tcW w:w="850" w:type="dxa"/>
          </w:tcPr>
          <w:p w14:paraId="214A0BE5" w14:textId="729AB839"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1пар</w:t>
            </w:r>
          </w:p>
        </w:tc>
        <w:tc>
          <w:tcPr>
            <w:tcW w:w="709" w:type="dxa"/>
          </w:tcPr>
          <w:p w14:paraId="30B711AE" w14:textId="129D1990"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г.Талин</w:t>
            </w:r>
          </w:p>
        </w:tc>
        <w:tc>
          <w:tcPr>
            <w:tcW w:w="1158" w:type="dxa"/>
          </w:tcPr>
          <w:p w14:paraId="7A2E109B" w14:textId="77777777" w:rsidR="00087043" w:rsidRPr="00B138F3" w:rsidRDefault="00087043" w:rsidP="00087043">
            <w:pPr>
              <w:widowControl w:val="0"/>
              <w:jc w:val="center"/>
              <w:rPr>
                <w:rFonts w:ascii="GHEA Grapalat" w:hAnsi="GHEA Grapalat"/>
                <w:sz w:val="16"/>
                <w:szCs w:val="16"/>
              </w:rPr>
            </w:pPr>
          </w:p>
        </w:tc>
        <w:tc>
          <w:tcPr>
            <w:tcW w:w="947" w:type="dxa"/>
          </w:tcPr>
          <w:p w14:paraId="544006B0" w14:textId="2257B3E6" w:rsidR="00087043" w:rsidRPr="00B138F3" w:rsidRDefault="00671EB4" w:rsidP="00087043">
            <w:pPr>
              <w:widowControl w:val="0"/>
              <w:jc w:val="center"/>
              <w:rPr>
                <w:rFonts w:ascii="GHEA Grapalat" w:hAnsi="GHEA Grapalat"/>
                <w:sz w:val="16"/>
                <w:szCs w:val="16"/>
              </w:rPr>
            </w:pPr>
            <w:r>
              <w:rPr>
                <w:rFonts w:ascii="GHEA Grapalat" w:hAnsi="GHEA Grapalat"/>
                <w:sz w:val="16"/>
                <w:szCs w:val="16"/>
              </w:rPr>
              <w:t>21день</w:t>
            </w:r>
          </w:p>
        </w:tc>
      </w:tr>
    </w:tbl>
    <w:p w14:paraId="6F83E537" w14:textId="553A998C"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452437" w14:textId="77777777" w:rsidTr="00E22E51">
        <w:trPr>
          <w:jc w:val="center"/>
        </w:trPr>
        <w:tc>
          <w:tcPr>
            <w:tcW w:w="4536" w:type="dxa"/>
          </w:tcPr>
          <w:p w14:paraId="31FD53C3"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E831F2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674F07A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DE5DF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B06438" w14:textId="77777777" w:rsidR="00071D1C" w:rsidRPr="00B138F3" w:rsidRDefault="00071D1C" w:rsidP="00B46D58">
            <w:pPr>
              <w:widowControl w:val="0"/>
              <w:jc w:val="center"/>
              <w:rPr>
                <w:rFonts w:ascii="GHEA Grapalat" w:hAnsi="GHEA Grapalat"/>
              </w:rPr>
            </w:pPr>
          </w:p>
        </w:tc>
        <w:tc>
          <w:tcPr>
            <w:tcW w:w="4343" w:type="dxa"/>
          </w:tcPr>
          <w:p w14:paraId="4801972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000F9E3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235538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2D37BE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58AF68D" w14:textId="77777777" w:rsidR="00AD74F2" w:rsidRPr="00B138F3" w:rsidRDefault="00AD74F2" w:rsidP="004C2CDB">
      <w:pPr>
        <w:widowControl w:val="0"/>
        <w:spacing w:after="160"/>
        <w:jc w:val="right"/>
        <w:rPr>
          <w:ins w:id="20" w:author="Inesa Kocharyan" w:date="2021-05-26T17:57:00Z"/>
          <w:rFonts w:ascii="GHEA Grapalat" w:hAnsi="GHEA Grapalat"/>
          <w:i/>
        </w:rPr>
      </w:pPr>
    </w:p>
    <w:p w14:paraId="5F213BE7" w14:textId="77777777" w:rsidR="00AD74F2" w:rsidRDefault="00AD74F2" w:rsidP="009D129A">
      <w:pPr>
        <w:jc w:val="right"/>
        <w:rPr>
          <w:rFonts w:ascii="GHEA Grapalat" w:hAnsi="GHEA Grapalat"/>
        </w:rPr>
      </w:pPr>
    </w:p>
    <w:p w14:paraId="190402D2" w14:textId="448230CE"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49ECF1A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2006D5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9"/>
        <w:t>*</w:t>
      </w:r>
    </w:p>
    <w:p w14:paraId="056E6C6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1897"/>
        <w:gridCol w:w="2374"/>
        <w:gridCol w:w="887"/>
        <w:gridCol w:w="934"/>
        <w:gridCol w:w="649"/>
        <w:gridCol w:w="798"/>
        <w:gridCol w:w="518"/>
        <w:gridCol w:w="602"/>
        <w:gridCol w:w="666"/>
        <w:gridCol w:w="773"/>
        <w:gridCol w:w="864"/>
        <w:gridCol w:w="829"/>
        <w:gridCol w:w="890"/>
        <w:gridCol w:w="833"/>
        <w:gridCol w:w="740"/>
      </w:tblGrid>
      <w:tr w:rsidR="00B138F3" w:rsidRPr="00B138F3" w14:paraId="63938362" w14:textId="77777777" w:rsidTr="007C3070">
        <w:trPr>
          <w:trHeight w:val="305"/>
          <w:jc w:val="center"/>
        </w:trPr>
        <w:tc>
          <w:tcPr>
            <w:tcW w:w="15905" w:type="dxa"/>
            <w:gridSpan w:val="16"/>
          </w:tcPr>
          <w:p w14:paraId="7840A8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186893B6" w14:textId="77777777" w:rsidTr="00DE3E77">
        <w:trPr>
          <w:trHeight w:val="747"/>
          <w:jc w:val="center"/>
        </w:trPr>
        <w:tc>
          <w:tcPr>
            <w:tcW w:w="1651" w:type="dxa"/>
            <w:vAlign w:val="center"/>
          </w:tcPr>
          <w:p w14:paraId="2D2429B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97" w:type="dxa"/>
            <w:vAlign w:val="center"/>
          </w:tcPr>
          <w:p w14:paraId="5F61D0A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4" w:type="dxa"/>
            <w:vAlign w:val="center"/>
          </w:tcPr>
          <w:p w14:paraId="468FBD0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983" w:type="dxa"/>
            <w:gridSpan w:val="13"/>
            <w:vAlign w:val="center"/>
          </w:tcPr>
          <w:p w14:paraId="1353FEF4"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0"/>
              <w:t>**</w:t>
            </w:r>
          </w:p>
        </w:tc>
      </w:tr>
      <w:tr w:rsidR="00B138F3" w:rsidRPr="00B138F3" w14:paraId="0F5A7473" w14:textId="77777777" w:rsidTr="00DE3E77">
        <w:trPr>
          <w:trHeight w:val="594"/>
          <w:jc w:val="center"/>
        </w:trPr>
        <w:tc>
          <w:tcPr>
            <w:tcW w:w="1651" w:type="dxa"/>
          </w:tcPr>
          <w:p w14:paraId="7EF76203" w14:textId="77777777" w:rsidR="00071D1C" w:rsidRPr="00B138F3" w:rsidRDefault="00071D1C" w:rsidP="00B46D58">
            <w:pPr>
              <w:widowControl w:val="0"/>
              <w:jc w:val="center"/>
              <w:rPr>
                <w:rFonts w:ascii="GHEA Grapalat" w:hAnsi="GHEA Grapalat"/>
                <w:sz w:val="16"/>
                <w:szCs w:val="16"/>
              </w:rPr>
            </w:pPr>
          </w:p>
        </w:tc>
        <w:tc>
          <w:tcPr>
            <w:tcW w:w="1897" w:type="dxa"/>
          </w:tcPr>
          <w:p w14:paraId="7378166E" w14:textId="77777777" w:rsidR="00071D1C" w:rsidRPr="00B138F3" w:rsidRDefault="00071D1C" w:rsidP="00B46D58">
            <w:pPr>
              <w:widowControl w:val="0"/>
              <w:jc w:val="center"/>
              <w:rPr>
                <w:rFonts w:ascii="GHEA Grapalat" w:hAnsi="GHEA Grapalat"/>
                <w:sz w:val="16"/>
                <w:szCs w:val="16"/>
              </w:rPr>
            </w:pPr>
          </w:p>
        </w:tc>
        <w:tc>
          <w:tcPr>
            <w:tcW w:w="2374" w:type="dxa"/>
          </w:tcPr>
          <w:p w14:paraId="61017837" w14:textId="77777777" w:rsidR="00071D1C" w:rsidRPr="00B138F3" w:rsidRDefault="00071D1C" w:rsidP="00B46D58">
            <w:pPr>
              <w:widowControl w:val="0"/>
              <w:jc w:val="center"/>
              <w:rPr>
                <w:rFonts w:ascii="GHEA Grapalat" w:hAnsi="GHEA Grapalat"/>
                <w:sz w:val="16"/>
                <w:szCs w:val="16"/>
              </w:rPr>
            </w:pPr>
          </w:p>
        </w:tc>
        <w:tc>
          <w:tcPr>
            <w:tcW w:w="887" w:type="dxa"/>
            <w:vAlign w:val="center"/>
          </w:tcPr>
          <w:p w14:paraId="106DB25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34" w:type="dxa"/>
            <w:vAlign w:val="center"/>
          </w:tcPr>
          <w:p w14:paraId="5B60989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49" w:type="dxa"/>
            <w:vAlign w:val="center"/>
          </w:tcPr>
          <w:p w14:paraId="23C9B3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98" w:type="dxa"/>
            <w:vAlign w:val="center"/>
          </w:tcPr>
          <w:p w14:paraId="0BE66199"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18" w:type="dxa"/>
            <w:vAlign w:val="center"/>
          </w:tcPr>
          <w:p w14:paraId="203AF1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2" w:type="dxa"/>
            <w:vAlign w:val="center"/>
          </w:tcPr>
          <w:p w14:paraId="1056D53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66" w:type="dxa"/>
            <w:vAlign w:val="center"/>
          </w:tcPr>
          <w:p w14:paraId="6E3F590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73" w:type="dxa"/>
            <w:vAlign w:val="center"/>
          </w:tcPr>
          <w:p w14:paraId="0F465F0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14:paraId="19B80CC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9" w:type="dxa"/>
            <w:vAlign w:val="center"/>
          </w:tcPr>
          <w:p w14:paraId="44CEC6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90" w:type="dxa"/>
            <w:vAlign w:val="center"/>
          </w:tcPr>
          <w:p w14:paraId="4B9363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3" w:type="dxa"/>
            <w:vAlign w:val="center"/>
          </w:tcPr>
          <w:p w14:paraId="706E9FE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40" w:type="dxa"/>
            <w:vAlign w:val="center"/>
          </w:tcPr>
          <w:p w14:paraId="5EF8F1A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87043" w:rsidRPr="00B138F3" w14:paraId="664A845A" w14:textId="77777777" w:rsidTr="00073012">
        <w:trPr>
          <w:trHeight w:val="404"/>
          <w:jc w:val="center"/>
        </w:trPr>
        <w:tc>
          <w:tcPr>
            <w:tcW w:w="1651" w:type="dxa"/>
          </w:tcPr>
          <w:p w14:paraId="1C3213C8" w14:textId="5F90A1BB" w:rsidR="00087043" w:rsidRPr="00B138F3" w:rsidRDefault="00087043" w:rsidP="00087043">
            <w:pPr>
              <w:widowControl w:val="0"/>
              <w:jc w:val="center"/>
              <w:rPr>
                <w:rFonts w:ascii="GHEA Grapalat" w:hAnsi="GHEA Grapalat"/>
                <w:sz w:val="16"/>
                <w:szCs w:val="16"/>
              </w:rPr>
            </w:pPr>
            <w:r w:rsidRPr="00193BC9">
              <w:rPr>
                <w:rFonts w:ascii="Sylfaen" w:hAnsi="Sylfaen"/>
                <w:sz w:val="20"/>
                <w:szCs w:val="20"/>
              </w:rPr>
              <w:t>1</w:t>
            </w:r>
          </w:p>
        </w:tc>
        <w:tc>
          <w:tcPr>
            <w:tcW w:w="1897" w:type="dxa"/>
          </w:tcPr>
          <w:p w14:paraId="482D9561" w14:textId="4BD376E6" w:rsidR="00087043" w:rsidRPr="00B138F3" w:rsidRDefault="00F75C17" w:rsidP="00087043">
            <w:pPr>
              <w:widowControl w:val="0"/>
              <w:jc w:val="center"/>
              <w:rPr>
                <w:rFonts w:ascii="GHEA Grapalat" w:hAnsi="GHEA Grapalat"/>
                <w:sz w:val="16"/>
                <w:szCs w:val="16"/>
              </w:rPr>
            </w:pPr>
            <w:r w:rsidRPr="005F3FF0">
              <w:rPr>
                <w:rFonts w:ascii="GHEA Grapalat" w:hAnsi="GHEA Grapalat" w:cs="Calibri"/>
                <w:color w:val="000000"/>
                <w:sz w:val="18"/>
                <w:szCs w:val="18"/>
              </w:rPr>
              <w:t>37451413</w:t>
            </w:r>
          </w:p>
        </w:tc>
        <w:tc>
          <w:tcPr>
            <w:tcW w:w="2374" w:type="dxa"/>
          </w:tcPr>
          <w:p w14:paraId="17C88D25" w14:textId="1485C9A0" w:rsidR="00087043" w:rsidRPr="00B138F3" w:rsidRDefault="00F75C17" w:rsidP="00087043">
            <w:pPr>
              <w:widowControl w:val="0"/>
              <w:jc w:val="center"/>
              <w:rPr>
                <w:rFonts w:ascii="GHEA Grapalat" w:hAnsi="GHEA Grapalat"/>
                <w:sz w:val="16"/>
                <w:szCs w:val="16"/>
              </w:rPr>
            </w:pPr>
            <w:r w:rsidRPr="009708A1">
              <w:rPr>
                <w:rFonts w:ascii="GHEA Grapalat" w:hAnsi="GHEA Grapalat"/>
              </w:rPr>
              <w:t>"баскетбольная панель с сеткой"</w:t>
            </w:r>
            <w:r>
              <w:rPr>
                <w:rFonts w:ascii="GHEA Grapalat" w:hAnsi="GHEA Grapalat"/>
                <w:i/>
              </w:rPr>
              <w:t xml:space="preserve"> </w:t>
            </w:r>
          </w:p>
        </w:tc>
        <w:tc>
          <w:tcPr>
            <w:tcW w:w="887" w:type="dxa"/>
            <w:vAlign w:val="center"/>
          </w:tcPr>
          <w:p w14:paraId="03DB954B" w14:textId="55797EB7" w:rsidR="00087043" w:rsidRPr="00B138F3" w:rsidRDefault="00087043" w:rsidP="00087043">
            <w:pPr>
              <w:widowControl w:val="0"/>
              <w:jc w:val="center"/>
              <w:rPr>
                <w:rFonts w:ascii="GHEA Grapalat" w:hAnsi="GHEA Grapalat"/>
                <w:sz w:val="16"/>
                <w:szCs w:val="16"/>
              </w:rPr>
            </w:pPr>
          </w:p>
        </w:tc>
        <w:tc>
          <w:tcPr>
            <w:tcW w:w="934" w:type="dxa"/>
            <w:vAlign w:val="center"/>
          </w:tcPr>
          <w:p w14:paraId="19FB115A" w14:textId="7DE857B4" w:rsidR="00087043" w:rsidRPr="00B138F3" w:rsidRDefault="00087043" w:rsidP="00087043">
            <w:pPr>
              <w:widowControl w:val="0"/>
              <w:jc w:val="center"/>
              <w:rPr>
                <w:rFonts w:ascii="GHEA Grapalat" w:hAnsi="GHEA Grapalat"/>
                <w:sz w:val="16"/>
                <w:szCs w:val="16"/>
              </w:rPr>
            </w:pPr>
          </w:p>
        </w:tc>
        <w:tc>
          <w:tcPr>
            <w:tcW w:w="649" w:type="dxa"/>
            <w:vAlign w:val="center"/>
          </w:tcPr>
          <w:p w14:paraId="4FD55886" w14:textId="6BB0EFB1" w:rsidR="00087043" w:rsidRPr="00B138F3" w:rsidRDefault="00087043" w:rsidP="00087043">
            <w:pPr>
              <w:widowControl w:val="0"/>
              <w:jc w:val="center"/>
              <w:rPr>
                <w:rFonts w:ascii="GHEA Grapalat" w:hAnsi="GHEA Grapalat" w:cs="Arial"/>
                <w:sz w:val="16"/>
                <w:szCs w:val="16"/>
              </w:rPr>
            </w:pPr>
          </w:p>
        </w:tc>
        <w:tc>
          <w:tcPr>
            <w:tcW w:w="798" w:type="dxa"/>
            <w:vAlign w:val="center"/>
          </w:tcPr>
          <w:p w14:paraId="46B1FAAD" w14:textId="1B56CDEE" w:rsidR="00087043" w:rsidRPr="00B138F3" w:rsidRDefault="00087043" w:rsidP="00087043">
            <w:pPr>
              <w:widowControl w:val="0"/>
              <w:jc w:val="center"/>
              <w:rPr>
                <w:rFonts w:ascii="GHEA Grapalat" w:hAnsi="GHEA Grapalat" w:cs="Arial"/>
                <w:sz w:val="16"/>
                <w:szCs w:val="16"/>
              </w:rPr>
            </w:pPr>
          </w:p>
        </w:tc>
        <w:tc>
          <w:tcPr>
            <w:tcW w:w="518" w:type="dxa"/>
            <w:vAlign w:val="center"/>
          </w:tcPr>
          <w:p w14:paraId="34EA8B33" w14:textId="2DF7ED49" w:rsidR="00087043" w:rsidRPr="00B138F3" w:rsidRDefault="00087043" w:rsidP="00087043">
            <w:pPr>
              <w:widowControl w:val="0"/>
              <w:jc w:val="center"/>
              <w:rPr>
                <w:rFonts w:ascii="GHEA Grapalat" w:hAnsi="GHEA Grapalat" w:cs="Arial"/>
                <w:sz w:val="16"/>
                <w:szCs w:val="16"/>
              </w:rPr>
            </w:pPr>
          </w:p>
        </w:tc>
        <w:tc>
          <w:tcPr>
            <w:tcW w:w="602" w:type="dxa"/>
            <w:vAlign w:val="center"/>
          </w:tcPr>
          <w:p w14:paraId="24EB00E4" w14:textId="3015D738"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66" w:type="dxa"/>
            <w:vAlign w:val="center"/>
          </w:tcPr>
          <w:p w14:paraId="668DEABD" w14:textId="5AF6AA33"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773" w:type="dxa"/>
            <w:vAlign w:val="center"/>
          </w:tcPr>
          <w:p w14:paraId="6D73528A" w14:textId="4AFBEDF4"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64" w:type="dxa"/>
            <w:vAlign w:val="center"/>
          </w:tcPr>
          <w:p w14:paraId="7C3257F6" w14:textId="2D840CB1"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29" w:type="dxa"/>
            <w:vAlign w:val="center"/>
          </w:tcPr>
          <w:p w14:paraId="326584DC" w14:textId="51C367F9"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890" w:type="dxa"/>
            <w:vAlign w:val="center"/>
          </w:tcPr>
          <w:p w14:paraId="7BA6B593" w14:textId="378335E2"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833" w:type="dxa"/>
            <w:vAlign w:val="center"/>
          </w:tcPr>
          <w:p w14:paraId="4590B772" w14:textId="342383EC" w:rsidR="00087043" w:rsidRPr="00B138F3" w:rsidRDefault="00087043" w:rsidP="00087043">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w:t>
            </w:r>
          </w:p>
        </w:tc>
        <w:tc>
          <w:tcPr>
            <w:tcW w:w="740" w:type="dxa"/>
            <w:vAlign w:val="center"/>
          </w:tcPr>
          <w:p w14:paraId="5BDA71BF" w14:textId="0FB266F2" w:rsidR="00087043" w:rsidRPr="00B138F3" w:rsidRDefault="00087043" w:rsidP="00087043">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53C453F9" w14:textId="1E6FB18C"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68696AD" w14:textId="77777777" w:rsidTr="00E22E51">
        <w:trPr>
          <w:jc w:val="center"/>
        </w:trPr>
        <w:tc>
          <w:tcPr>
            <w:tcW w:w="4536" w:type="dxa"/>
          </w:tcPr>
          <w:p w14:paraId="2DD66B2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5D955A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DB831D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E5C48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544800D" w14:textId="77777777" w:rsidR="00071D1C" w:rsidRPr="00B138F3" w:rsidRDefault="00071D1C" w:rsidP="00B46D58">
            <w:pPr>
              <w:widowControl w:val="0"/>
              <w:spacing w:after="160"/>
              <w:jc w:val="center"/>
              <w:rPr>
                <w:rFonts w:ascii="GHEA Grapalat" w:hAnsi="GHEA Grapalat"/>
              </w:rPr>
            </w:pPr>
          </w:p>
        </w:tc>
        <w:tc>
          <w:tcPr>
            <w:tcW w:w="4343" w:type="dxa"/>
          </w:tcPr>
          <w:p w14:paraId="4FF1331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41ADF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9BB571D"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309B58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4F2404"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259DF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D2B12E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803A5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3B233251" w14:textId="77777777" w:rsidTr="007A2020">
        <w:trPr>
          <w:tblCellSpacing w:w="7" w:type="dxa"/>
          <w:jc w:val="center"/>
        </w:trPr>
        <w:tc>
          <w:tcPr>
            <w:tcW w:w="0" w:type="auto"/>
            <w:vAlign w:val="center"/>
          </w:tcPr>
          <w:p w14:paraId="7A4C3948"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93E792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CBA28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CBD23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EFB979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34F279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51FBBF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D79EB6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948F35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ABFC10"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36F1D92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724000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04E126F" w14:textId="77777777" w:rsidR="0038400D" w:rsidRPr="00B138F3" w:rsidRDefault="0038400D" w:rsidP="00B46D58">
      <w:pPr>
        <w:widowControl w:val="0"/>
        <w:spacing w:after="160"/>
        <w:ind w:firstLine="375"/>
        <w:rPr>
          <w:rFonts w:ascii="GHEA Grapalat" w:hAnsi="GHEA Grapalat"/>
          <w:iCs/>
        </w:rPr>
      </w:pPr>
    </w:p>
    <w:p w14:paraId="5E26115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757397A8"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E8E078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59C4D8C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FBD56C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DB7269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650A3D0"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EA90913"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15CE05A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2BCBC807" w14:textId="77777777" w:rsidTr="00AB4EAB">
        <w:trPr>
          <w:jc w:val="center"/>
        </w:trPr>
        <w:tc>
          <w:tcPr>
            <w:tcW w:w="442" w:type="dxa"/>
            <w:vMerge w:val="restart"/>
            <w:shd w:val="clear" w:color="auto" w:fill="auto"/>
            <w:vAlign w:val="center"/>
          </w:tcPr>
          <w:p w14:paraId="1BBCADA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305E46B8"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7F3E70E5" w14:textId="77777777" w:rsidTr="00AB4EAB">
        <w:trPr>
          <w:jc w:val="center"/>
        </w:trPr>
        <w:tc>
          <w:tcPr>
            <w:tcW w:w="442" w:type="dxa"/>
            <w:vMerge/>
            <w:shd w:val="clear" w:color="auto" w:fill="auto"/>
          </w:tcPr>
          <w:p w14:paraId="43C57D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0A6A74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10436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9ACC5B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428D9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E25ACE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3665ECE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269FFCD" w14:textId="77777777" w:rsidTr="00AB4EAB">
        <w:trPr>
          <w:trHeight w:val="1105"/>
          <w:jc w:val="center"/>
        </w:trPr>
        <w:tc>
          <w:tcPr>
            <w:tcW w:w="442" w:type="dxa"/>
            <w:vMerge/>
            <w:tcBorders>
              <w:bottom w:val="single" w:sz="4" w:space="0" w:color="auto"/>
            </w:tcBorders>
            <w:shd w:val="clear" w:color="auto" w:fill="auto"/>
          </w:tcPr>
          <w:p w14:paraId="197E01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210F1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EFF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6AEE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145E3BA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E23E2F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1C701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A8CFC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DCFA7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470B9EB" w14:textId="77777777" w:rsidTr="00AB4EAB">
        <w:trPr>
          <w:jc w:val="center"/>
        </w:trPr>
        <w:tc>
          <w:tcPr>
            <w:tcW w:w="442" w:type="dxa"/>
            <w:shd w:val="clear" w:color="auto" w:fill="auto"/>
            <w:vAlign w:val="center"/>
          </w:tcPr>
          <w:p w14:paraId="378700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1304A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4ACC68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349FFE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38EB950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40C1831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ACED6C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4C119C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AA62F4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45CCF5AA" w14:textId="77777777" w:rsidTr="00AB4EAB">
        <w:trPr>
          <w:jc w:val="center"/>
        </w:trPr>
        <w:tc>
          <w:tcPr>
            <w:tcW w:w="442" w:type="dxa"/>
            <w:shd w:val="clear" w:color="auto" w:fill="auto"/>
          </w:tcPr>
          <w:p w14:paraId="639941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9699F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253E7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3DB1D4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7FED46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6285D2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58B39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392304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803D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62F96694" w14:textId="77777777" w:rsidR="0038400D" w:rsidRPr="00B138F3" w:rsidRDefault="0038400D" w:rsidP="00B46D58">
      <w:pPr>
        <w:widowControl w:val="0"/>
        <w:spacing w:after="160"/>
        <w:ind w:firstLine="375"/>
        <w:jc w:val="both"/>
        <w:rPr>
          <w:rFonts w:ascii="GHEA Grapalat" w:hAnsi="GHEA Grapalat" w:cs="Arial"/>
          <w:iCs/>
          <w:lang w:val="en-US"/>
        </w:rPr>
      </w:pPr>
    </w:p>
    <w:p w14:paraId="14E1243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3733C4"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12C5C32" w14:textId="77777777" w:rsidTr="007A2020">
        <w:trPr>
          <w:trHeight w:val="266"/>
          <w:tblCellSpacing w:w="7" w:type="dxa"/>
          <w:jc w:val="center"/>
        </w:trPr>
        <w:tc>
          <w:tcPr>
            <w:tcW w:w="0" w:type="auto"/>
            <w:vAlign w:val="center"/>
          </w:tcPr>
          <w:p w14:paraId="0CC99B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55D7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7A2FAA10" w14:textId="77777777" w:rsidTr="007A2020">
        <w:trPr>
          <w:trHeight w:val="473"/>
          <w:tblCellSpacing w:w="7" w:type="dxa"/>
          <w:jc w:val="center"/>
        </w:trPr>
        <w:tc>
          <w:tcPr>
            <w:tcW w:w="0" w:type="auto"/>
            <w:vAlign w:val="center"/>
          </w:tcPr>
          <w:p w14:paraId="2DD9C042"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5B1728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382802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07A2D7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02B0B166" w14:textId="77777777" w:rsidTr="007A2020">
        <w:trPr>
          <w:trHeight w:val="503"/>
          <w:tblCellSpacing w:w="7" w:type="dxa"/>
          <w:jc w:val="center"/>
        </w:trPr>
        <w:tc>
          <w:tcPr>
            <w:tcW w:w="0" w:type="auto"/>
            <w:vAlign w:val="center"/>
          </w:tcPr>
          <w:p w14:paraId="119C149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BCF749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0B9CA5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0293FF2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4AF08F1" w14:textId="77777777" w:rsidTr="007A2020">
        <w:trPr>
          <w:trHeight w:val="281"/>
          <w:tblCellSpacing w:w="7" w:type="dxa"/>
          <w:jc w:val="center"/>
        </w:trPr>
        <w:tc>
          <w:tcPr>
            <w:tcW w:w="0" w:type="auto"/>
            <w:vAlign w:val="center"/>
          </w:tcPr>
          <w:p w14:paraId="4F923FF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8ABDFA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F6DD25" w14:textId="77777777" w:rsidR="00196F14" w:rsidRPr="00B138F3" w:rsidRDefault="00196F14" w:rsidP="00B46D58">
      <w:pPr>
        <w:widowControl w:val="0"/>
        <w:spacing w:after="160"/>
        <w:jc w:val="right"/>
        <w:rPr>
          <w:rFonts w:ascii="GHEA Grapalat" w:hAnsi="GHEA Grapalat" w:cs="Sylfaen"/>
          <w:b/>
        </w:rPr>
      </w:pPr>
    </w:p>
    <w:p w14:paraId="4E8E94E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EF25DA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3005278"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7E68AE4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0F25D6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CF5946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44A18EB"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9AAB46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4D6D23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04C68AC"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E58414A"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CD6D34"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5E34A5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BA912E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75E6AD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45F89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3CEA83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354D2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D252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E7AC6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4A4A922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A181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670E9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EA77BF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1153CB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9D5FEE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1A156E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59004CE" w14:textId="77777777" w:rsidR="00071D1C" w:rsidRPr="00B138F3" w:rsidRDefault="00071D1C" w:rsidP="00B46D58">
            <w:pPr>
              <w:widowControl w:val="0"/>
              <w:spacing w:after="120"/>
              <w:jc w:val="center"/>
              <w:rPr>
                <w:rFonts w:ascii="GHEA Grapalat" w:hAnsi="GHEA Grapalat" w:cs="Sylfaen"/>
                <w:sz w:val="20"/>
                <w:szCs w:val="20"/>
              </w:rPr>
            </w:pPr>
          </w:p>
        </w:tc>
      </w:tr>
    </w:tbl>
    <w:p w14:paraId="16C6DEEC"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6662BE2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7526B842" w14:textId="77777777" w:rsidR="00B138F3" w:rsidRDefault="00B138F3" w:rsidP="00B138F3">
      <w:pPr>
        <w:rPr>
          <w:rFonts w:ascii="GHEA Grapalat" w:hAnsi="GHEA Grapalat"/>
        </w:rPr>
      </w:pPr>
      <w:r>
        <w:rPr>
          <w:rFonts w:ascii="GHEA Grapalat" w:hAnsi="GHEA Grapalat"/>
        </w:rPr>
        <w:t xml:space="preserve">                                                       </w:t>
      </w:r>
    </w:p>
    <w:p w14:paraId="6977BC1A"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17822AA"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4833B4A" w14:textId="77777777" w:rsidTr="007072C5">
        <w:tc>
          <w:tcPr>
            <w:tcW w:w="4450" w:type="dxa"/>
          </w:tcPr>
          <w:p w14:paraId="68D698D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B25C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9865F6C"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3078E6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282B0B2" w14:textId="77777777" w:rsidTr="00E22E51">
        <w:trPr>
          <w:tblCellSpacing w:w="7" w:type="dxa"/>
          <w:jc w:val="center"/>
        </w:trPr>
        <w:tc>
          <w:tcPr>
            <w:tcW w:w="0" w:type="auto"/>
            <w:vAlign w:val="center"/>
          </w:tcPr>
          <w:p w14:paraId="13EEA29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DF616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8A8864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43363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4318ED3" w14:textId="77777777" w:rsidTr="00E22E51">
        <w:trPr>
          <w:tblCellSpacing w:w="7" w:type="dxa"/>
          <w:jc w:val="center"/>
        </w:trPr>
        <w:tc>
          <w:tcPr>
            <w:tcW w:w="0" w:type="auto"/>
            <w:vAlign w:val="center"/>
          </w:tcPr>
          <w:p w14:paraId="2AC16AE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92E78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6D4B81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9A7C4B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C40E3EE"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607512E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0663020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F52C0A2" w14:textId="77777777" w:rsidR="0081205B" w:rsidRPr="00FE3342" w:rsidRDefault="0081205B" w:rsidP="0081205B">
      <w:pPr>
        <w:jc w:val="center"/>
        <w:rPr>
          <w:ins w:id="22" w:author="Inesa Kocharyan" w:date="2025-02-07T10:36:00Z"/>
          <w:rFonts w:ascii="GHEA Grapalat" w:hAnsi="GHEA Grapalat" w:cs="GHEA Grapalat"/>
        </w:rPr>
      </w:pPr>
    </w:p>
    <w:p w14:paraId="44B4CFC2"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67931533" w14:textId="77777777" w:rsidR="00C60645" w:rsidRPr="00FE3342" w:rsidRDefault="00C60645" w:rsidP="00C60645">
      <w:pPr>
        <w:jc w:val="center"/>
        <w:rPr>
          <w:rFonts w:ascii="GHEA Grapalat" w:hAnsi="GHEA Grapalat" w:cs="GHEA Grapalat"/>
          <w:lang w:val="hy-AM"/>
        </w:rPr>
      </w:pPr>
    </w:p>
    <w:p w14:paraId="10A1298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C4193C"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2B08D4CF" w14:textId="77777777" w:rsidR="00C60645" w:rsidRPr="00FE3342" w:rsidRDefault="00C60645" w:rsidP="00C60645">
      <w:pPr>
        <w:rPr>
          <w:rFonts w:ascii="GHEA Grapalat" w:hAnsi="GHEA Grapalat"/>
          <w:vertAlign w:val="superscript"/>
          <w:lang w:val="es-ES"/>
        </w:rPr>
      </w:pPr>
    </w:p>
    <w:p w14:paraId="0CD8E404"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7B0269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BC6924E"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4BE78D95"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D2F5F6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6D6BB6D3" w14:textId="77777777" w:rsidR="00C60645" w:rsidRPr="00FE3342" w:rsidRDefault="00C60645" w:rsidP="00C60645">
      <w:pPr>
        <w:rPr>
          <w:rFonts w:ascii="GHEA Grapalat" w:hAnsi="GHEA Grapalat" w:cs="Sylfaen"/>
          <w:sz w:val="20"/>
          <w:szCs w:val="20"/>
          <w:lang w:val="es-ES"/>
        </w:rPr>
      </w:pPr>
    </w:p>
    <w:p w14:paraId="5851B6A2"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51D859F7" w14:textId="77777777" w:rsidR="00C60645" w:rsidRPr="00FE3342" w:rsidRDefault="00C60645" w:rsidP="00C60645">
      <w:pPr>
        <w:jc w:val="center"/>
        <w:rPr>
          <w:rFonts w:ascii="GHEA Grapalat" w:hAnsi="GHEA Grapalat" w:cs="GHEA Grapalat"/>
          <w:lang w:val="es-ES"/>
        </w:rPr>
      </w:pPr>
    </w:p>
    <w:p w14:paraId="74002EE5" w14:textId="77777777" w:rsidR="0081205B" w:rsidRPr="00FE3342" w:rsidRDefault="0081205B" w:rsidP="00C60645">
      <w:pPr>
        <w:jc w:val="center"/>
        <w:rPr>
          <w:rFonts w:ascii="GHEA Grapalat" w:hAnsi="GHEA Grapalat" w:cs="Sylfaen"/>
          <w:b/>
          <w:lang w:val="es-ES"/>
        </w:rPr>
      </w:pPr>
    </w:p>
    <w:p w14:paraId="4614030C"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8C5C6F1"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66DCE6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D9386B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FA37FF4"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E70A84E" w14:textId="77777777" w:rsidR="00C60645" w:rsidRPr="00FE3342" w:rsidRDefault="00C60645" w:rsidP="00C60645">
      <w:pPr>
        <w:jc w:val="center"/>
        <w:rPr>
          <w:rFonts w:ascii="GHEA Grapalat" w:hAnsi="GHEA Grapalat" w:cs="Sylfaen"/>
          <w:sz w:val="16"/>
          <w:szCs w:val="16"/>
          <w:lang w:val="es-ES"/>
        </w:rPr>
      </w:pPr>
    </w:p>
    <w:p w14:paraId="02F58B23"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20E7662E"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A3B4" w14:textId="77777777" w:rsidR="00FC2F9A" w:rsidRDefault="00FC2F9A">
      <w:r>
        <w:separator/>
      </w:r>
    </w:p>
  </w:endnote>
  <w:endnote w:type="continuationSeparator" w:id="0">
    <w:p w14:paraId="4C9D60E3" w14:textId="77777777" w:rsidR="00FC2F9A" w:rsidRDefault="00FC2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629622"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7434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E4C0E" w14:textId="77777777" w:rsidR="00FC2F9A" w:rsidRDefault="00FC2F9A">
      <w:r>
        <w:separator/>
      </w:r>
    </w:p>
  </w:footnote>
  <w:footnote w:type="continuationSeparator" w:id="0">
    <w:p w14:paraId="552D8847" w14:textId="77777777" w:rsidR="00FC2F9A" w:rsidRDefault="00FC2F9A">
      <w:r>
        <w:continuationSeparator/>
      </w:r>
    </w:p>
  </w:footnote>
  <w:footnote w:id="1">
    <w:p w14:paraId="640574D0"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4A2B47A"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0F298BF"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5DA847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B19BCF3"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572A04E"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97C84A3"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8F932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69F0954" w14:textId="77777777" w:rsidR="00C070A2" w:rsidRDefault="00C070A2" w:rsidP="00C070A2">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E35A4A6" w14:textId="77777777" w:rsidR="00C070A2" w:rsidRDefault="00C070A2" w:rsidP="00C070A2">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2EDDCA5"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6A367C68"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74F9326" w14:textId="77777777" w:rsidR="00787692" w:rsidRPr="000811C1" w:rsidRDefault="00787692">
      <w:pPr>
        <w:pStyle w:val="af2"/>
        <w:rPr>
          <w:rFonts w:asciiTheme="minorHAnsi" w:hAnsiTheme="minorHAnsi"/>
        </w:rPr>
      </w:pPr>
    </w:p>
  </w:footnote>
  <w:footnote w:id="7">
    <w:p w14:paraId="1F9D5E60"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733A3BD3"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15FB46" w14:textId="77777777" w:rsidR="00787692" w:rsidRPr="000811C1" w:rsidRDefault="00787692">
      <w:pPr>
        <w:pStyle w:val="af2"/>
        <w:rPr>
          <w:lang w:val="af-ZA"/>
        </w:rPr>
      </w:pPr>
    </w:p>
  </w:footnote>
  <w:footnote w:id="9">
    <w:p w14:paraId="12557C62" w14:textId="77777777" w:rsidR="00787692" w:rsidRDefault="00787692" w:rsidP="00C67FAB">
      <w:pPr>
        <w:pStyle w:val="af2"/>
        <w:jc w:val="both"/>
        <w:rPr>
          <w:ins w:id="14" w:author="Vardan" w:date="2020-06-02T12:53:00Z"/>
          <w:rFonts w:ascii="GHEA Grapalat" w:hAnsi="GHEA Grapalat"/>
          <w:i/>
        </w:rPr>
      </w:pPr>
      <w:r>
        <w:rPr>
          <w:rStyle w:val="af6"/>
        </w:rPr>
        <w:t>13</w:t>
      </w:r>
      <w:r w:rsidRPr="00C67FAB">
        <w:rPr>
          <w:rFonts w:ascii="GHEA Grapalat" w:hAnsi="GHEA Grapalat"/>
          <w:i/>
        </w:rPr>
        <w:t xml:space="preserve"> Если </w:t>
      </w:r>
    </w:p>
    <w:p w14:paraId="749167CE"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948507C"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6446842"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9608331" w14:textId="77777777" w:rsidR="00787692" w:rsidRPr="008E4439" w:rsidRDefault="0078769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695D921" w14:textId="77777777" w:rsidR="00787692" w:rsidRPr="000811C1" w:rsidRDefault="00787692" w:rsidP="0027573B">
      <w:pPr>
        <w:pStyle w:val="af2"/>
        <w:rPr>
          <w:rFonts w:ascii="Sylfaen" w:hAnsi="Sylfaen"/>
          <w:sz w:val="18"/>
          <w:szCs w:val="18"/>
        </w:rPr>
      </w:pPr>
    </w:p>
  </w:footnote>
  <w:footnote w:id="12">
    <w:p w14:paraId="3DB770E0"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1720975"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53E39AB" w14:textId="77777777" w:rsidR="00C070A2" w:rsidRPr="00DC619D" w:rsidRDefault="00C070A2" w:rsidP="00C070A2">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70CF220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558BAB5" w14:textId="77777777" w:rsidR="00787692" w:rsidRPr="00D3436F" w:rsidRDefault="00787692">
      <w:pPr>
        <w:pStyle w:val="af2"/>
        <w:rPr>
          <w:lang w:val="es-ES"/>
        </w:rPr>
      </w:pPr>
    </w:p>
  </w:footnote>
  <w:footnote w:id="16">
    <w:p w14:paraId="208F213F" w14:textId="77777777" w:rsidR="00787692" w:rsidRPr="008842CE" w:rsidRDefault="00787692" w:rsidP="003D2FE2">
      <w:pPr>
        <w:pStyle w:val="af2"/>
        <w:jc w:val="both"/>
      </w:pPr>
    </w:p>
  </w:footnote>
  <w:footnote w:id="17">
    <w:p w14:paraId="5B3419EB" w14:textId="77777777" w:rsidR="00787692" w:rsidRPr="008936FA" w:rsidRDefault="00787692" w:rsidP="000A214C">
      <w:pPr>
        <w:pStyle w:val="af2"/>
        <w:jc w:val="both"/>
        <w:rPr>
          <w:rFonts w:asciiTheme="minorHAnsi" w:hAnsiTheme="minorHAnsi"/>
        </w:rPr>
      </w:pPr>
    </w:p>
  </w:footnote>
  <w:footnote w:id="18">
    <w:p w14:paraId="0739CD1F"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4F7ED3C3"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F8EADD7" w14:textId="77777777" w:rsidR="00787692" w:rsidRDefault="00787692" w:rsidP="005E52ED">
      <w:pPr>
        <w:pStyle w:val="af2"/>
        <w:widowControl w:val="0"/>
        <w:jc w:val="both"/>
        <w:rPr>
          <w:ins w:id="18" w:author="Vardan" w:date="2022-03-24T22:44:00Z"/>
          <w:rFonts w:ascii="GHEA Grapalat" w:hAnsi="GHEA Grapalat"/>
          <w:i/>
        </w:rPr>
      </w:pPr>
    </w:p>
    <w:p w14:paraId="2FAFEE51"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B5671C5" w14:textId="77777777" w:rsidR="00787692" w:rsidRPr="008842CE" w:rsidRDefault="00787692" w:rsidP="005E52ED">
      <w:pPr>
        <w:pStyle w:val="af2"/>
        <w:widowControl w:val="0"/>
        <w:jc w:val="both"/>
        <w:rPr>
          <w:rFonts w:ascii="GHEA Grapalat" w:hAnsi="GHEA Grapalat"/>
          <w:lang w:val="hy-AM"/>
        </w:rPr>
      </w:pPr>
    </w:p>
    <w:p w14:paraId="0E574BF7" w14:textId="77777777" w:rsidR="00787692" w:rsidRPr="00D3436F" w:rsidRDefault="00787692">
      <w:pPr>
        <w:pStyle w:val="af2"/>
        <w:rPr>
          <w:lang w:val="hy-AM"/>
        </w:rPr>
      </w:pPr>
    </w:p>
  </w:footnote>
  <w:footnote w:id="20">
    <w:p w14:paraId="4609FB73"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080057E0"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1037F1D6" w14:textId="77777777" w:rsidR="00787692" w:rsidRPr="00D3436F" w:rsidRDefault="00787692">
      <w:pPr>
        <w:pStyle w:val="af2"/>
        <w:rPr>
          <w:lang w:val="hy-AM"/>
        </w:rPr>
      </w:pPr>
    </w:p>
  </w:footnote>
  <w:footnote w:id="21">
    <w:p w14:paraId="4D4560D4"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9A086CB"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E601B86" w14:textId="77777777" w:rsidR="00787692" w:rsidRPr="00D3436F" w:rsidRDefault="00787692">
      <w:pPr>
        <w:pStyle w:val="af2"/>
        <w:rPr>
          <w:lang w:val="hy-AM"/>
        </w:rPr>
      </w:pPr>
    </w:p>
  </w:footnote>
  <w:footnote w:id="22">
    <w:p w14:paraId="680CAE3B"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85035F" w14:textId="77777777" w:rsidR="00787692" w:rsidRPr="00D3436F" w:rsidRDefault="00787692">
      <w:pPr>
        <w:pStyle w:val="af2"/>
        <w:rPr>
          <w:lang w:val="hy-AM"/>
        </w:rPr>
      </w:pPr>
    </w:p>
  </w:footnote>
  <w:footnote w:id="23">
    <w:p w14:paraId="0EDF299C"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24BEDD6"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EFEC01" w14:textId="77777777" w:rsidR="00787692" w:rsidRPr="00D3436F" w:rsidRDefault="00787692">
      <w:pPr>
        <w:pStyle w:val="af2"/>
        <w:rPr>
          <w:lang w:val="hy-AM"/>
        </w:rPr>
      </w:pPr>
    </w:p>
  </w:footnote>
  <w:footnote w:id="25">
    <w:p w14:paraId="703DC438"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C9D7ABA"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079F815"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22EEE2F" w14:textId="77777777" w:rsidR="0043725E" w:rsidRPr="002A75B6" w:rsidRDefault="0043725E" w:rsidP="0043725E">
      <w:pPr>
        <w:widowControl w:val="0"/>
        <w:tabs>
          <w:tab w:val="left" w:pos="1276"/>
        </w:tabs>
        <w:spacing w:after="160" w:line="353" w:lineRule="auto"/>
        <w:ind w:firstLine="567"/>
        <w:jc w:val="both"/>
        <w:rPr>
          <w:ins w:id="19" w:author="Inesa Kocharyan" w:date="2025-03-19T11:45:00Z"/>
          <w:rFonts w:ascii="GHEA Grapalat" w:hAnsi="GHEA Grapalat"/>
          <w:lang w:val="hy-AM"/>
        </w:rPr>
      </w:pPr>
    </w:p>
    <w:p w14:paraId="4D744F86" w14:textId="77777777" w:rsidR="00787692" w:rsidRPr="000D7125" w:rsidRDefault="00787692">
      <w:pPr>
        <w:pStyle w:val="af2"/>
        <w:rPr>
          <w:rFonts w:asciiTheme="minorHAnsi" w:hAnsiTheme="minorHAnsi"/>
          <w:lang w:val="hy-AM"/>
        </w:rPr>
      </w:pPr>
    </w:p>
  </w:footnote>
  <w:footnote w:id="26">
    <w:p w14:paraId="021BA857"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7">
    <w:p w14:paraId="7A15D137" w14:textId="77777777" w:rsidR="00787692" w:rsidRPr="008842CE" w:rsidRDefault="00787692"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2055819" w14:textId="48E0C6A4" w:rsidR="00787692" w:rsidRPr="00D97342" w:rsidRDefault="00787692" w:rsidP="00B64ECA">
      <w:pPr>
        <w:pStyle w:val="af2"/>
        <w:widowControl w:val="0"/>
        <w:jc w:val="both"/>
        <w:rPr>
          <w:rFonts w:ascii="GHEA Grapalat" w:hAnsi="GHEA Grapalat"/>
          <w:i/>
        </w:rPr>
      </w:pPr>
    </w:p>
  </w:footnote>
  <w:footnote w:id="28">
    <w:p w14:paraId="72116A7B" w14:textId="5E7E99B4" w:rsidR="00787692" w:rsidRPr="00D97342" w:rsidRDefault="00787692" w:rsidP="008842CE">
      <w:pPr>
        <w:pStyle w:val="af2"/>
        <w:widowControl w:val="0"/>
        <w:jc w:val="both"/>
        <w:rPr>
          <w:rFonts w:ascii="GHEA Grapalat" w:hAnsi="GHEA Grapalat"/>
          <w:i/>
        </w:rPr>
      </w:pPr>
    </w:p>
  </w:footnote>
  <w:footnote w:id="29">
    <w:p w14:paraId="212EE1C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14:paraId="1E976056"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16"/>
  </w:num>
  <w:num w:numId="32">
    <w:abstractNumId w:val="23"/>
  </w:num>
  <w:num w:numId="33">
    <w:abstractNumId w:val="2"/>
  </w:num>
  <w:num w:numId="34">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4B3"/>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043"/>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DAA"/>
    <w:rsid w:val="00120FF9"/>
    <w:rsid w:val="00122363"/>
    <w:rsid w:val="00122FC9"/>
    <w:rsid w:val="00123294"/>
    <w:rsid w:val="001235E7"/>
    <w:rsid w:val="00123B87"/>
    <w:rsid w:val="00123F5E"/>
    <w:rsid w:val="00124461"/>
    <w:rsid w:val="001247A8"/>
    <w:rsid w:val="00125254"/>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22"/>
    <w:rsid w:val="001515DE"/>
    <w:rsid w:val="001522CE"/>
    <w:rsid w:val="00152564"/>
    <w:rsid w:val="00152788"/>
    <w:rsid w:val="001534B7"/>
    <w:rsid w:val="00153A85"/>
    <w:rsid w:val="00153B9F"/>
    <w:rsid w:val="00153C87"/>
    <w:rsid w:val="00154A24"/>
    <w:rsid w:val="00155453"/>
    <w:rsid w:val="0015583C"/>
    <w:rsid w:val="0015589E"/>
    <w:rsid w:val="00155C35"/>
    <w:rsid w:val="00155FF0"/>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547"/>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9CD"/>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5ED"/>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6BA5"/>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42F"/>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995"/>
    <w:rsid w:val="004C5CF3"/>
    <w:rsid w:val="004C659A"/>
    <w:rsid w:val="004C7153"/>
    <w:rsid w:val="004C75CE"/>
    <w:rsid w:val="004C772A"/>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7F4"/>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0F2"/>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2E34"/>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CC5"/>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1EB4"/>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5FD"/>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1B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070"/>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6FA"/>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1DDE"/>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8A1"/>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9D3"/>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3E86"/>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032"/>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D32"/>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E9B"/>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9DD"/>
    <w:rsid w:val="00C06DFE"/>
    <w:rsid w:val="00C070A2"/>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6B02"/>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079"/>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ADF"/>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3E77"/>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B6D"/>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2E2"/>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075"/>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5C17"/>
    <w:rsid w:val="00F7609B"/>
    <w:rsid w:val="00F762D2"/>
    <w:rsid w:val="00F763EC"/>
    <w:rsid w:val="00F76A4A"/>
    <w:rsid w:val="00F775CA"/>
    <w:rsid w:val="00F80761"/>
    <w:rsid w:val="00F825AC"/>
    <w:rsid w:val="00F82623"/>
    <w:rsid w:val="00F83409"/>
    <w:rsid w:val="00F835DC"/>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9A"/>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4ACB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 w:type="character" w:customStyle="1" w:styleId="rynqvb">
    <w:name w:val="rynqvb"/>
    <w:basedOn w:val="a0"/>
    <w:rsid w:val="00C070A2"/>
  </w:style>
  <w:style w:type="character" w:styleId="aff4">
    <w:name w:val="Unresolved Mention"/>
    <w:basedOn w:val="a0"/>
    <w:uiPriority w:val="99"/>
    <w:semiHidden/>
    <w:unhideWhenUsed/>
    <w:rsid w:val="00C070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8170269">
      <w:bodyDiv w:val="1"/>
      <w:marLeft w:val="0"/>
      <w:marRight w:val="0"/>
      <w:marTop w:val="0"/>
      <w:marBottom w:val="0"/>
      <w:divBdr>
        <w:top w:val="none" w:sz="0" w:space="0" w:color="auto"/>
        <w:left w:val="none" w:sz="0" w:space="0" w:color="auto"/>
        <w:bottom w:val="none" w:sz="0" w:space="0" w:color="auto"/>
        <w:right w:val="none" w:sz="0" w:space="0" w:color="auto"/>
      </w:divBdr>
    </w:div>
    <w:div w:id="95902998">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70348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18429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3100614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2458336">
      <w:bodyDiv w:val="1"/>
      <w:marLeft w:val="0"/>
      <w:marRight w:val="0"/>
      <w:marTop w:val="0"/>
      <w:marBottom w:val="0"/>
      <w:divBdr>
        <w:top w:val="none" w:sz="0" w:space="0" w:color="auto"/>
        <w:left w:val="none" w:sz="0" w:space="0" w:color="auto"/>
        <w:bottom w:val="none" w:sz="0" w:space="0" w:color="auto"/>
        <w:right w:val="none" w:sz="0" w:space="0" w:color="auto"/>
      </w:divBdr>
    </w:div>
    <w:div w:id="109301292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870346">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096320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088631">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4459</TotalTime>
  <Pages>92</Pages>
  <Words>22853</Words>
  <Characters>130268</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1854</cp:revision>
  <cp:lastPrinted>2018-02-16T07:12:00Z</cp:lastPrinted>
  <dcterms:created xsi:type="dcterms:W3CDTF">2019-10-28T07:04:00Z</dcterms:created>
  <dcterms:modified xsi:type="dcterms:W3CDTF">2026-07-16T05:54:00Z</dcterms:modified>
</cp:coreProperties>
</file>